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2B596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2D407B">
          <w:rPr>
            <w:b/>
            <w:i/>
            <w:noProof/>
            <w:sz w:val="28"/>
          </w:rPr>
          <w:t>2392</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443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48191B">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0EE4A" w:rsidR="001E41F3" w:rsidRPr="00410371" w:rsidRDefault="002D407B" w:rsidP="00547111">
            <w:pPr>
              <w:pStyle w:val="CRCoverPage"/>
              <w:spacing w:after="0"/>
              <w:rPr>
                <w:noProof/>
              </w:rPr>
            </w:pPr>
            <w:r>
              <w:rPr>
                <w:b/>
                <w:noProof/>
                <w:sz w:val="28"/>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67F75" w:rsidR="001E41F3" w:rsidRPr="00410371" w:rsidRDefault="00E13F3D">
            <w:pPr>
              <w:pStyle w:val="CRCoverPage"/>
              <w:spacing w:after="0"/>
              <w:jc w:val="center"/>
              <w:rPr>
                <w:noProof/>
                <w:sz w:val="28"/>
              </w:rPr>
            </w:pPr>
            <w:fldSimple w:instr=" DOCPROPERTY  Version  \* MERGEFORMAT ">
              <w:r w:rsidRPr="00410371">
                <w:rPr>
                  <w:b/>
                  <w:noProof/>
                  <w:sz w:val="28"/>
                </w:rPr>
                <w:t>18.</w:t>
              </w:r>
              <w:r w:rsidR="0048191B">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8EE60" w:rsidR="001E41F3" w:rsidRPr="00F4317E" w:rsidRDefault="00C314CC">
            <w:pPr>
              <w:pStyle w:val="CRCoverPage"/>
              <w:spacing w:after="0"/>
              <w:ind w:left="100"/>
              <w:rPr>
                <w:noProof/>
              </w:rPr>
            </w:pPr>
            <w:r w:rsidRPr="00F4317E">
              <w:t xml:space="preserve">Correction </w:t>
            </w:r>
            <w:r w:rsidR="0048191B">
              <w:t>of center frequency for n77 in CA_n2A-n77A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671C30D" w:rsidR="001E41F3" w:rsidRPr="009F1A63" w:rsidRDefault="00E73B8D">
            <w:pPr>
              <w:pStyle w:val="CRCoverPage"/>
              <w:spacing w:after="0"/>
              <w:ind w:left="100"/>
              <w:rPr>
                <w:noProof/>
              </w:rPr>
            </w:pPr>
            <w:r>
              <w:t>TEI</w:t>
            </w:r>
            <w:r w:rsidR="00A55522">
              <w:t>1</w:t>
            </w:r>
            <w:r w:rsidR="0094636C">
              <w:t>5</w:t>
            </w:r>
            <w: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6C93B" w:rsidR="001B6221" w:rsidRDefault="0048191B" w:rsidP="0016351C">
            <w:pPr>
              <w:pStyle w:val="CRCoverPage"/>
              <w:spacing w:after="0"/>
              <w:rPr>
                <w:noProof/>
              </w:rPr>
            </w:pPr>
            <w:r>
              <w:rPr>
                <w:noProof/>
              </w:rPr>
              <w:t xml:space="preserve">There is a mistake in the n77 center frequency in CA_n2A-n77A in </w:t>
            </w:r>
            <w:r w:rsidR="00D5224C" w:rsidRPr="00D5224C">
              <w:rPr>
                <w:noProof/>
              </w:rPr>
              <w:t xml:space="preserve">Table 7.3A.0.6-3a </w:t>
            </w:r>
            <w:r w:rsidR="00D5224C">
              <w:rPr>
                <w:noProof/>
              </w:rPr>
              <w:t xml:space="preserve">and </w:t>
            </w:r>
            <w:r w:rsidRPr="0048191B">
              <w:rPr>
                <w:noProof/>
              </w:rPr>
              <w:t>Table 7.3A.1_1.4.1-1</w:t>
            </w:r>
            <w:r w:rsidR="00D522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630D4" w14:textId="77777777" w:rsidR="001B6221" w:rsidRPr="00D5224C" w:rsidRDefault="0048191B" w:rsidP="008A1958">
            <w:pPr>
              <w:pStyle w:val="CRCoverPage"/>
              <w:numPr>
                <w:ilvl w:val="0"/>
                <w:numId w:val="1"/>
              </w:numPr>
              <w:spacing w:before="100" w:beforeAutospacing="1" w:after="0"/>
              <w:rPr>
                <w:lang w:val="en-US" w:eastAsia="zh-CN"/>
              </w:rPr>
            </w:pPr>
            <w:r>
              <w:t>Change 3305 MHz to 3350 MHz</w:t>
            </w:r>
            <w:r w:rsidR="00D5224C">
              <w:t xml:space="preserve"> in </w:t>
            </w:r>
            <w:r w:rsidR="00D5224C" w:rsidRPr="00D5224C">
              <w:t>Table 7.3A.0.6-3a</w:t>
            </w:r>
            <w:r w:rsidR="008A1958">
              <w:t>.</w:t>
            </w:r>
          </w:p>
          <w:p w14:paraId="77AAE84D" w14:textId="77777777" w:rsidR="00D5224C" w:rsidRPr="00D5224C" w:rsidRDefault="00D5224C" w:rsidP="008A1958">
            <w:pPr>
              <w:pStyle w:val="CRCoverPage"/>
              <w:numPr>
                <w:ilvl w:val="0"/>
                <w:numId w:val="1"/>
              </w:numPr>
              <w:spacing w:before="100" w:beforeAutospacing="1" w:after="0"/>
              <w:rPr>
                <w:lang w:val="en-US" w:eastAsia="zh-CN"/>
              </w:rPr>
            </w:pPr>
            <w:r>
              <w:t xml:space="preserve">Change 3305 MHz to 3350 MHz in </w:t>
            </w:r>
            <w:r w:rsidRPr="00D5224C">
              <w:t>Table 7.3A.1_1.4.1-1</w:t>
            </w:r>
            <w:r>
              <w:t>.</w:t>
            </w:r>
          </w:p>
          <w:p w14:paraId="31C656EC" w14:textId="32A8CDE7" w:rsidR="00D5224C" w:rsidRPr="008A1958" w:rsidRDefault="00D5224C" w:rsidP="008A1958">
            <w:pPr>
              <w:pStyle w:val="CRCoverPage"/>
              <w:numPr>
                <w:ilvl w:val="0"/>
                <w:numId w:val="1"/>
              </w:numPr>
              <w:spacing w:before="100" w:beforeAutospacing="1" w:after="0"/>
              <w:rPr>
                <w:lang w:val="en-US" w:eastAsia="zh-CN"/>
              </w:rPr>
            </w:pPr>
            <w:r>
              <w:t xml:space="preserve">Editorially move the table title of </w:t>
            </w:r>
            <w:r w:rsidRPr="00D5224C">
              <w:t>Table 7.3A.0.6-3b</w:t>
            </w:r>
            <w:r>
              <w:t xml:space="preserve"> to the beginning of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9DE04" w:rsidR="001E41F3" w:rsidRDefault="0048191B">
            <w:pPr>
              <w:pStyle w:val="CRCoverPage"/>
              <w:spacing w:after="0"/>
              <w:ind w:left="100"/>
            </w:pPr>
            <w:r>
              <w:t>Mistake will stay</w:t>
            </w:r>
            <w:r w:rsidR="00C314C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B271" w:rsidR="001E41F3" w:rsidRPr="009F1A63" w:rsidRDefault="00D5224C" w:rsidP="00DC7268">
            <w:pPr>
              <w:pStyle w:val="CRCoverPage"/>
              <w:spacing w:after="0"/>
              <w:rPr>
                <w:noProof/>
              </w:rPr>
            </w:pPr>
            <w:r>
              <w:rPr>
                <w:noProof/>
              </w:rPr>
              <w:t xml:space="preserve">7.3A.0.0; </w:t>
            </w:r>
            <w:r w:rsidR="0048191B">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1345512" w14:textId="5884776B" w:rsidR="00D5224C" w:rsidRDefault="00D5224C" w:rsidP="00D5224C">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A5289BE" w14:textId="77777777" w:rsidR="00D5224C" w:rsidRPr="00511225" w:rsidRDefault="00D5224C" w:rsidP="00D522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D5224C" w:rsidRPr="00511225" w14:paraId="7DECCA09" w14:textId="77777777" w:rsidTr="006304A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6B7AEF8C"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644D088"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900E937"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2FFCDD4"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A88189B" w14:textId="77777777" w:rsidR="00D5224C" w:rsidRPr="00511225" w:rsidRDefault="00D5224C" w:rsidP="006304A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224BCEF"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67119BC"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BF4ECFB"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3E342F0D"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2FDE5B4" w14:textId="77777777" w:rsidR="00D5224C" w:rsidRPr="00511225" w:rsidRDefault="00D5224C" w:rsidP="006304A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1621E62" w14:textId="77777777" w:rsidR="00D5224C" w:rsidRPr="00511225" w:rsidRDefault="00D5224C" w:rsidP="006304A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C344FF8" w14:textId="77777777" w:rsidR="00D5224C" w:rsidRPr="00511225" w:rsidRDefault="00D5224C" w:rsidP="006304A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D5224C" w:rsidRPr="00511225" w14:paraId="30D467B5" w14:textId="77777777" w:rsidTr="006304A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00FBF86" w14:textId="77777777" w:rsidR="00D5224C" w:rsidRPr="00511225" w:rsidRDefault="00D5224C" w:rsidP="006304A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7331BB8" w14:textId="77777777" w:rsidR="00D5224C" w:rsidRPr="00511225" w:rsidRDefault="00D5224C" w:rsidP="006304A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EBB49D8"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720CCF70"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07EF226" w14:textId="77777777" w:rsidR="00D5224C" w:rsidRPr="00511225" w:rsidRDefault="00D5224C" w:rsidP="006304A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511C7C63"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CDCC10C"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BE6D674"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1BE0BF6" w14:textId="77777777" w:rsidR="00D5224C" w:rsidRPr="00511225" w:rsidRDefault="00D5224C" w:rsidP="006304A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22DDC4D2" w14:textId="77777777" w:rsidR="00D5224C" w:rsidRPr="00511225" w:rsidRDefault="00D5224C" w:rsidP="006304A3">
            <w:pPr>
              <w:spacing w:after="0"/>
              <w:rPr>
                <w:rFonts w:ascii="Arial" w:hAnsi="Arial" w:cs="Arial"/>
                <w:b/>
                <w:bCs/>
                <w:color w:val="000000"/>
                <w:sz w:val="18"/>
                <w:szCs w:val="18"/>
                <w:lang w:eastAsia="zh-CN"/>
              </w:rPr>
            </w:pPr>
          </w:p>
        </w:tc>
      </w:tr>
      <w:tr w:rsidR="00D5224C" w:rsidRPr="00511225" w14:paraId="2D522250"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9B662A" w14:textId="77777777" w:rsidR="00D5224C" w:rsidRPr="00511225" w:rsidRDefault="00D5224C" w:rsidP="006304A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7AB4A2C" w14:textId="77777777" w:rsidR="00D5224C" w:rsidRPr="00511225" w:rsidRDefault="00D5224C" w:rsidP="006304A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1496FEC" w14:textId="77777777" w:rsidR="00D5224C" w:rsidRPr="00511225" w:rsidRDefault="00D5224C" w:rsidP="006304A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95786D3" w14:textId="77777777" w:rsidR="00D5224C" w:rsidRPr="00511225" w:rsidRDefault="00D5224C" w:rsidP="006304A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DDC418A" w14:textId="77777777" w:rsidR="00D5224C" w:rsidRPr="00511225" w:rsidRDefault="00D5224C" w:rsidP="006304A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5CB32C2" w14:textId="77777777" w:rsidR="00D5224C" w:rsidRPr="00511225" w:rsidRDefault="00D5224C" w:rsidP="006304A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F671E55" w14:textId="77777777" w:rsidR="00D5224C" w:rsidRPr="00511225" w:rsidRDefault="00D5224C" w:rsidP="006304A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72038542" w14:textId="77777777" w:rsidR="00D5224C" w:rsidRPr="00511225" w:rsidRDefault="00D5224C" w:rsidP="006304A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C1C21C7" w14:textId="77777777" w:rsidR="00D5224C" w:rsidRPr="00511225" w:rsidRDefault="00D5224C" w:rsidP="006304A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E4878E1" w14:textId="77777777" w:rsidR="00D5224C" w:rsidRPr="00511225" w:rsidRDefault="00D5224C" w:rsidP="006304A3">
            <w:pPr>
              <w:pStyle w:val="TAC"/>
              <w:rPr>
                <w:bCs/>
                <w:color w:val="000000"/>
                <w:lang w:eastAsia="zh-CN"/>
              </w:rPr>
            </w:pPr>
            <w:r w:rsidRPr="00511225">
              <w:rPr>
                <w:bCs/>
                <w:color w:val="000000"/>
                <w:lang w:eastAsia="zh-CN"/>
              </w:rPr>
              <w:t>&gt;ACLR2</w:t>
            </w:r>
          </w:p>
        </w:tc>
      </w:tr>
      <w:tr w:rsidR="00D5224C" w:rsidRPr="00511225" w14:paraId="33CB81F8"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2FB10FB" w14:textId="77777777" w:rsidR="00D5224C" w:rsidRPr="00511225" w:rsidRDefault="00D5224C" w:rsidP="006304A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34C756AF" w14:textId="77777777" w:rsidR="00D5224C" w:rsidRPr="00511225" w:rsidRDefault="00D5224C" w:rsidP="006304A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5E5547D2" w14:textId="77777777" w:rsidR="00D5224C" w:rsidRPr="00511225" w:rsidRDefault="00D5224C" w:rsidP="006304A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08B131BD" w14:textId="77777777" w:rsidR="00D5224C" w:rsidRPr="00511225" w:rsidRDefault="00D5224C" w:rsidP="006304A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0CDC919" w14:textId="77777777" w:rsidR="00D5224C" w:rsidRPr="00511225" w:rsidRDefault="00D5224C" w:rsidP="006304A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A888B7" w14:textId="77777777" w:rsidR="00D5224C" w:rsidRPr="00511225" w:rsidRDefault="00D5224C" w:rsidP="006304A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991BD01" w14:textId="77777777" w:rsidR="00D5224C" w:rsidRPr="00511225" w:rsidRDefault="00D5224C" w:rsidP="006304A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70CB81C" w14:textId="77777777" w:rsidR="00D5224C" w:rsidRPr="00511225" w:rsidRDefault="00D5224C" w:rsidP="006304A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E0007D3" w14:textId="77777777" w:rsidR="00D5224C" w:rsidRPr="00511225" w:rsidRDefault="00D5224C" w:rsidP="006304A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2391AF2" w14:textId="77777777" w:rsidR="00D5224C" w:rsidRPr="00511225" w:rsidRDefault="00D5224C" w:rsidP="006304A3">
            <w:pPr>
              <w:pStyle w:val="TAC"/>
              <w:rPr>
                <w:bCs/>
                <w:color w:val="000000"/>
                <w:lang w:eastAsia="zh-CN"/>
              </w:rPr>
            </w:pPr>
            <w:r w:rsidRPr="00511225">
              <w:rPr>
                <w:rFonts w:eastAsiaTheme="minorEastAsia"/>
                <w:bCs/>
                <w:color w:val="000000"/>
                <w:lang w:eastAsia="zh-CN"/>
              </w:rPr>
              <w:t>&gt;ACLR2</w:t>
            </w:r>
          </w:p>
        </w:tc>
      </w:tr>
      <w:tr w:rsidR="00D5224C" w:rsidRPr="00511225" w14:paraId="0028423E"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145C895" w14:textId="77777777" w:rsidR="00D5224C" w:rsidRPr="00511225" w:rsidRDefault="00D5224C" w:rsidP="006304A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D2CCC88" w14:textId="77777777" w:rsidR="00D5224C" w:rsidRPr="00511225" w:rsidRDefault="00D5224C" w:rsidP="006304A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AAF2D10" w14:textId="77777777" w:rsidR="00D5224C" w:rsidRPr="00511225" w:rsidRDefault="00D5224C" w:rsidP="006304A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D60865E" w14:textId="77777777" w:rsidR="00D5224C" w:rsidRPr="00511225" w:rsidRDefault="00D5224C" w:rsidP="006304A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B0FAFE4" w14:textId="77777777" w:rsidR="00D5224C" w:rsidRPr="00511225" w:rsidRDefault="00D5224C" w:rsidP="006304A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3DBC5AD" w14:textId="77777777" w:rsidR="00D5224C" w:rsidRPr="00511225" w:rsidRDefault="00D5224C" w:rsidP="006304A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13B3D76" w14:textId="77777777" w:rsidR="00D5224C" w:rsidRPr="00511225" w:rsidRDefault="00D5224C" w:rsidP="006304A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8B1B9E0" w14:textId="77777777" w:rsidR="00D5224C" w:rsidRPr="00511225" w:rsidRDefault="00D5224C" w:rsidP="006304A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5349054" w14:textId="77777777" w:rsidR="00D5224C" w:rsidRPr="00511225" w:rsidRDefault="00D5224C" w:rsidP="006304A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C91CB11" w14:textId="77777777" w:rsidR="00D5224C" w:rsidRPr="00511225" w:rsidRDefault="00D5224C" w:rsidP="006304A3">
            <w:pPr>
              <w:pStyle w:val="TAC"/>
              <w:rPr>
                <w:bCs/>
                <w:color w:val="000000"/>
                <w:lang w:eastAsia="zh-CN"/>
              </w:rPr>
            </w:pPr>
            <w:r w:rsidRPr="00511225">
              <w:rPr>
                <w:bCs/>
                <w:color w:val="000000"/>
                <w:lang w:eastAsia="zh-CN"/>
              </w:rPr>
              <w:t>&gt;ACLR2</w:t>
            </w:r>
          </w:p>
        </w:tc>
      </w:tr>
      <w:tr w:rsidR="00D5224C" w:rsidRPr="00511225" w14:paraId="3C369D0E"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81E9C4" w14:textId="77777777" w:rsidR="00D5224C" w:rsidRPr="00511225" w:rsidRDefault="00D5224C" w:rsidP="006304A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9F1C23F" w14:textId="77777777" w:rsidR="00D5224C" w:rsidRPr="00511225" w:rsidRDefault="00D5224C" w:rsidP="006304A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AB5BC08" w14:textId="1F676543" w:rsidR="00D5224C" w:rsidRPr="00511225" w:rsidRDefault="00D5224C" w:rsidP="006304A3">
            <w:pPr>
              <w:pStyle w:val="TAC"/>
              <w:rPr>
                <w:bCs/>
                <w:color w:val="000000"/>
                <w:lang w:eastAsia="zh-CN"/>
              </w:rPr>
            </w:pPr>
            <w:del w:id="1" w:author="Xinrong Wang" w:date="2025-04-30T13:34:00Z" w16du:dateUtc="2025-04-30T20:34:00Z">
              <w:r w:rsidRPr="00511225" w:rsidDel="00D5224C">
                <w:rPr>
                  <w:bCs/>
                  <w:color w:val="000000"/>
                  <w:lang w:eastAsia="zh-CN"/>
                </w:rPr>
                <w:delText>3305</w:delText>
              </w:r>
            </w:del>
            <w:ins w:id="2" w:author="Xinrong Wang" w:date="2025-04-30T13:34:00Z" w16du:dateUtc="2025-04-30T20:34:00Z">
              <w:r>
                <w:rPr>
                  <w:bCs/>
                  <w:color w:val="000000"/>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08FB743F" w14:textId="77777777" w:rsidR="00D5224C" w:rsidRPr="00511225" w:rsidRDefault="00D5224C" w:rsidP="006304A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1A75999" w14:textId="77777777" w:rsidR="00D5224C" w:rsidRPr="00511225" w:rsidRDefault="00D5224C" w:rsidP="006304A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250BB5" w14:textId="77777777" w:rsidR="00D5224C" w:rsidRPr="00511225" w:rsidRDefault="00D5224C" w:rsidP="006304A3">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43F29BF" w14:textId="77777777" w:rsidR="00D5224C" w:rsidRPr="00511225" w:rsidRDefault="00D5224C" w:rsidP="006304A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76315C20" w14:textId="77777777" w:rsidR="00D5224C" w:rsidRPr="00511225" w:rsidRDefault="00D5224C" w:rsidP="006304A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EA82C5D" w14:textId="77777777" w:rsidR="00D5224C" w:rsidRPr="00511225" w:rsidRDefault="00D5224C" w:rsidP="006304A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4BAC579" w14:textId="77777777" w:rsidR="00D5224C" w:rsidRPr="00511225" w:rsidRDefault="00D5224C" w:rsidP="006304A3">
            <w:pPr>
              <w:pStyle w:val="TAC"/>
              <w:rPr>
                <w:bCs/>
                <w:color w:val="000000"/>
                <w:lang w:eastAsia="zh-CN"/>
              </w:rPr>
            </w:pPr>
            <w:r w:rsidRPr="00511225">
              <w:rPr>
                <w:bCs/>
                <w:color w:val="000000"/>
                <w:lang w:eastAsia="zh-CN"/>
              </w:rPr>
              <w:t>&gt;ACLR2</w:t>
            </w:r>
          </w:p>
        </w:tc>
      </w:tr>
      <w:tr w:rsidR="00D5224C" w:rsidRPr="00511225" w14:paraId="051201AB"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63403B8" w14:textId="77777777" w:rsidR="00D5224C" w:rsidRPr="00511225" w:rsidRDefault="00D5224C" w:rsidP="006304A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47F7751" w14:textId="77777777" w:rsidR="00D5224C" w:rsidRPr="00511225" w:rsidRDefault="00D5224C" w:rsidP="006304A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09115797" w14:textId="77777777" w:rsidR="00D5224C" w:rsidRPr="00511225" w:rsidRDefault="00D5224C" w:rsidP="006304A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959E450" w14:textId="77777777" w:rsidR="00D5224C" w:rsidRPr="00511225" w:rsidRDefault="00D5224C" w:rsidP="006304A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898D491" w14:textId="77777777" w:rsidR="00D5224C" w:rsidRPr="00511225" w:rsidRDefault="00D5224C" w:rsidP="006304A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A1F69C2" w14:textId="77777777" w:rsidR="00D5224C" w:rsidRPr="00511225" w:rsidRDefault="00D5224C" w:rsidP="006304A3">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2292253" w14:textId="77777777" w:rsidR="00D5224C" w:rsidRPr="00511225" w:rsidRDefault="00D5224C" w:rsidP="006304A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F16A4BE" w14:textId="77777777" w:rsidR="00D5224C" w:rsidRPr="00511225" w:rsidRDefault="00D5224C" w:rsidP="006304A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2BAD7A6" w14:textId="77777777" w:rsidR="00D5224C" w:rsidRPr="00511225" w:rsidRDefault="00D5224C" w:rsidP="006304A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4EFF837" w14:textId="77777777" w:rsidR="00D5224C" w:rsidRPr="00511225" w:rsidRDefault="00D5224C" w:rsidP="006304A3">
            <w:pPr>
              <w:pStyle w:val="TAC"/>
              <w:rPr>
                <w:bCs/>
                <w:color w:val="000000"/>
                <w:lang w:eastAsia="zh-CN"/>
              </w:rPr>
            </w:pPr>
            <w:r w:rsidRPr="00511225">
              <w:rPr>
                <w:rFonts w:eastAsiaTheme="minorEastAsia"/>
                <w:bCs/>
                <w:color w:val="000000"/>
                <w:lang w:eastAsia="zh-CN"/>
              </w:rPr>
              <w:t>&gt;ACLR2</w:t>
            </w:r>
          </w:p>
        </w:tc>
      </w:tr>
      <w:tr w:rsidR="00D5224C" w:rsidRPr="00511225" w14:paraId="66EA979F"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D6ACA1" w14:textId="77777777" w:rsidR="00D5224C" w:rsidRPr="00511225" w:rsidRDefault="00D5224C" w:rsidP="006304A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CA9561C" w14:textId="77777777" w:rsidR="00D5224C" w:rsidRPr="00511225" w:rsidRDefault="00D5224C" w:rsidP="006304A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7593DCB" w14:textId="77777777" w:rsidR="00D5224C" w:rsidRPr="00511225" w:rsidRDefault="00D5224C" w:rsidP="006304A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A49BD8" w14:textId="77777777" w:rsidR="00D5224C" w:rsidRPr="00511225" w:rsidRDefault="00D5224C" w:rsidP="006304A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6FB7421" w14:textId="77777777" w:rsidR="00D5224C" w:rsidRPr="00511225" w:rsidRDefault="00D5224C" w:rsidP="006304A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7A2D47A" w14:textId="77777777" w:rsidR="00D5224C" w:rsidRPr="00511225" w:rsidRDefault="00D5224C" w:rsidP="006304A3">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CBE38E4" w14:textId="77777777" w:rsidR="00D5224C" w:rsidRPr="00511225" w:rsidRDefault="00D5224C" w:rsidP="006304A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899644F" w14:textId="77777777" w:rsidR="00D5224C" w:rsidRPr="00511225" w:rsidRDefault="00D5224C" w:rsidP="006304A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FAA109A" w14:textId="77777777" w:rsidR="00D5224C" w:rsidRPr="00511225" w:rsidRDefault="00D5224C" w:rsidP="006304A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A4BBEFC" w14:textId="77777777" w:rsidR="00D5224C" w:rsidRPr="00511225" w:rsidRDefault="00D5224C" w:rsidP="006304A3">
            <w:pPr>
              <w:pStyle w:val="TAC"/>
              <w:rPr>
                <w:bCs/>
                <w:color w:val="000000"/>
                <w:lang w:eastAsia="zh-CN"/>
              </w:rPr>
            </w:pPr>
            <w:r w:rsidRPr="00511225">
              <w:rPr>
                <w:rFonts w:eastAsiaTheme="minorEastAsia"/>
                <w:bCs/>
                <w:color w:val="000000"/>
                <w:lang w:eastAsia="zh-CN"/>
              </w:rPr>
              <w:t>&gt;ACLR2</w:t>
            </w:r>
          </w:p>
        </w:tc>
      </w:tr>
      <w:tr w:rsidR="00D5224C" w:rsidRPr="00511225" w14:paraId="38455AB8"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C792F1" w14:textId="77777777" w:rsidR="00D5224C" w:rsidRPr="00511225" w:rsidRDefault="00D5224C" w:rsidP="006304A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35CFBC6" w14:textId="77777777" w:rsidR="00D5224C" w:rsidRPr="00511225" w:rsidRDefault="00D5224C" w:rsidP="006304A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13394B2" w14:textId="77777777" w:rsidR="00D5224C" w:rsidRPr="00511225" w:rsidRDefault="00D5224C" w:rsidP="006304A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2DC7297" w14:textId="77777777" w:rsidR="00D5224C" w:rsidRPr="00511225" w:rsidRDefault="00D5224C" w:rsidP="006304A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24E359" w14:textId="77777777" w:rsidR="00D5224C" w:rsidRPr="00511225" w:rsidRDefault="00D5224C" w:rsidP="006304A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83294AA" w14:textId="77777777" w:rsidR="00D5224C" w:rsidRPr="00511225" w:rsidRDefault="00D5224C" w:rsidP="006304A3">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77E149A" w14:textId="77777777" w:rsidR="00D5224C" w:rsidRPr="00511225" w:rsidRDefault="00D5224C" w:rsidP="006304A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AE91F6C" w14:textId="77777777" w:rsidR="00D5224C" w:rsidRPr="00511225" w:rsidRDefault="00D5224C" w:rsidP="006304A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C677D60" w14:textId="77777777" w:rsidR="00D5224C" w:rsidRPr="00511225" w:rsidRDefault="00D5224C" w:rsidP="006304A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941B18E" w14:textId="77777777" w:rsidR="00D5224C" w:rsidRPr="00511225" w:rsidRDefault="00D5224C" w:rsidP="006304A3">
            <w:pPr>
              <w:pStyle w:val="TAC"/>
              <w:rPr>
                <w:bCs/>
                <w:color w:val="000000"/>
                <w:lang w:eastAsia="zh-CN"/>
              </w:rPr>
            </w:pPr>
            <w:r w:rsidRPr="00511225">
              <w:rPr>
                <w:bCs/>
                <w:color w:val="000000"/>
                <w:lang w:eastAsia="zh-CN"/>
              </w:rPr>
              <w:t>&gt;ACLR2</w:t>
            </w:r>
          </w:p>
        </w:tc>
      </w:tr>
      <w:tr w:rsidR="00D5224C" w:rsidRPr="00511225" w14:paraId="4F5F9D4B"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B61F48" w14:textId="77777777" w:rsidR="00D5224C" w:rsidRPr="00511225" w:rsidRDefault="00D5224C" w:rsidP="006304A3">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0DAF037" w14:textId="77777777" w:rsidR="00D5224C" w:rsidRPr="00511225" w:rsidRDefault="00D5224C" w:rsidP="006304A3">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A3E2666" w14:textId="77777777" w:rsidR="00D5224C" w:rsidRPr="00511225" w:rsidRDefault="00D5224C" w:rsidP="006304A3">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D540EA4" w14:textId="77777777" w:rsidR="00D5224C" w:rsidRPr="00511225" w:rsidRDefault="00D5224C" w:rsidP="006304A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CC28AFC" w14:textId="77777777" w:rsidR="00D5224C" w:rsidRPr="00511225" w:rsidRDefault="00D5224C" w:rsidP="006304A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E5AC47B" w14:textId="77777777" w:rsidR="00D5224C" w:rsidRPr="00511225" w:rsidRDefault="00D5224C" w:rsidP="006304A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B3081D7" w14:textId="77777777" w:rsidR="00D5224C" w:rsidRPr="00511225" w:rsidRDefault="00D5224C" w:rsidP="006304A3">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EF2092B" w14:textId="77777777" w:rsidR="00D5224C" w:rsidRPr="00511225" w:rsidRDefault="00D5224C" w:rsidP="006304A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569E52" w14:textId="77777777" w:rsidR="00D5224C" w:rsidRPr="00511225" w:rsidRDefault="00D5224C" w:rsidP="006304A3">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404989D" w14:textId="77777777" w:rsidR="00D5224C" w:rsidRPr="00511225" w:rsidRDefault="00D5224C" w:rsidP="006304A3">
            <w:pPr>
              <w:pStyle w:val="TAC"/>
              <w:rPr>
                <w:bCs/>
                <w:color w:val="000000"/>
                <w:lang w:eastAsia="zh-CN"/>
              </w:rPr>
            </w:pPr>
            <w:r w:rsidRPr="00511225">
              <w:rPr>
                <w:bCs/>
                <w:color w:val="000000"/>
                <w:lang w:eastAsia="zh-CN"/>
              </w:rPr>
              <w:t>&gt;ACLR2</w:t>
            </w:r>
          </w:p>
        </w:tc>
      </w:tr>
      <w:tr w:rsidR="00D5224C" w:rsidRPr="00511225" w14:paraId="4093B63E"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222336B" w14:textId="77777777" w:rsidR="00D5224C" w:rsidRPr="00511225" w:rsidRDefault="00D5224C" w:rsidP="006304A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51B5C4D" w14:textId="77777777" w:rsidR="00D5224C" w:rsidRPr="00511225" w:rsidRDefault="00D5224C" w:rsidP="006304A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5B0B3F0" w14:textId="77777777" w:rsidR="00D5224C" w:rsidRPr="00511225" w:rsidRDefault="00D5224C" w:rsidP="006304A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6F3E057" w14:textId="77777777" w:rsidR="00D5224C" w:rsidRPr="00511225" w:rsidRDefault="00D5224C" w:rsidP="006304A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F267DD" w14:textId="77777777" w:rsidR="00D5224C" w:rsidRPr="00511225" w:rsidRDefault="00D5224C" w:rsidP="006304A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2873F4F" w14:textId="77777777" w:rsidR="00D5224C" w:rsidRPr="00511225" w:rsidRDefault="00D5224C" w:rsidP="006304A3">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994921D" w14:textId="77777777" w:rsidR="00D5224C" w:rsidRPr="00511225" w:rsidRDefault="00D5224C" w:rsidP="006304A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53B64943" w14:textId="77777777" w:rsidR="00D5224C" w:rsidRPr="00511225" w:rsidRDefault="00D5224C" w:rsidP="006304A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3256A61" w14:textId="77777777" w:rsidR="00D5224C" w:rsidRPr="00511225" w:rsidRDefault="00D5224C" w:rsidP="006304A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D6ED951" w14:textId="77777777" w:rsidR="00D5224C" w:rsidRPr="00511225" w:rsidRDefault="00D5224C" w:rsidP="006304A3">
            <w:pPr>
              <w:pStyle w:val="TAC"/>
              <w:rPr>
                <w:bCs/>
                <w:color w:val="000000"/>
                <w:lang w:eastAsia="zh-CN"/>
              </w:rPr>
            </w:pPr>
            <w:r w:rsidRPr="00511225">
              <w:rPr>
                <w:bCs/>
                <w:lang w:eastAsia="zh-CN"/>
              </w:rPr>
              <w:t>&gt;ACLR2</w:t>
            </w:r>
          </w:p>
        </w:tc>
      </w:tr>
      <w:tr w:rsidR="00D5224C" w:rsidRPr="00511225" w14:paraId="10A7DF4E"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C33CBD" w14:textId="77777777" w:rsidR="00D5224C" w:rsidRPr="00511225" w:rsidRDefault="00D5224C" w:rsidP="006304A3">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45FE2528" w14:textId="77777777" w:rsidR="00D5224C" w:rsidRPr="00511225" w:rsidRDefault="00D5224C" w:rsidP="006304A3">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41E44B2B" w14:textId="77777777" w:rsidR="00D5224C" w:rsidRPr="00511225" w:rsidRDefault="00D5224C" w:rsidP="006304A3">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E249014" w14:textId="77777777" w:rsidR="00D5224C" w:rsidRPr="00511225" w:rsidRDefault="00D5224C" w:rsidP="006304A3">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0BB838D8" w14:textId="77777777" w:rsidR="00D5224C" w:rsidRPr="00511225" w:rsidRDefault="00D5224C" w:rsidP="006304A3">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696766" w14:textId="77777777" w:rsidR="00D5224C" w:rsidRPr="00511225" w:rsidRDefault="00D5224C" w:rsidP="006304A3">
            <w:pPr>
              <w:pStyle w:val="TAC"/>
              <w:rPr>
                <w:bCs/>
                <w:lang w:eastAsia="zh-CN"/>
              </w:rPr>
            </w:pPr>
            <w:r w:rsidRPr="00511225">
              <w:t>270 (</w:t>
            </w:r>
            <w:proofErr w:type="spellStart"/>
            <w:r w:rsidRPr="00511225">
              <w:t>RBstart</w:t>
            </w:r>
            <w:proofErr w:type="spellEnd"/>
            <w:r w:rsidRPr="00511225">
              <w:t>=3)</w:t>
            </w:r>
          </w:p>
        </w:tc>
        <w:tc>
          <w:tcPr>
            <w:tcW w:w="767" w:type="dxa"/>
            <w:tcBorders>
              <w:top w:val="single" w:sz="4" w:space="0" w:color="auto"/>
              <w:left w:val="single" w:sz="4" w:space="0" w:color="auto"/>
              <w:bottom w:val="single" w:sz="4" w:space="0" w:color="auto"/>
              <w:right w:val="single" w:sz="4" w:space="0" w:color="auto"/>
            </w:tcBorders>
            <w:vAlign w:val="center"/>
          </w:tcPr>
          <w:p w14:paraId="27B07EFC" w14:textId="77777777" w:rsidR="00D5224C" w:rsidRPr="00511225" w:rsidRDefault="00D5224C" w:rsidP="006304A3">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3904559A" w14:textId="77777777" w:rsidR="00D5224C" w:rsidRPr="00511225" w:rsidRDefault="00D5224C" w:rsidP="006304A3">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7654B66E" w14:textId="77777777" w:rsidR="00D5224C" w:rsidRPr="00511225" w:rsidRDefault="00D5224C" w:rsidP="006304A3">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2AE790B9" w14:textId="77777777" w:rsidR="00D5224C" w:rsidRPr="00511225" w:rsidRDefault="00D5224C" w:rsidP="006304A3">
            <w:pPr>
              <w:pStyle w:val="TAC"/>
              <w:rPr>
                <w:bCs/>
                <w:color w:val="000000"/>
                <w:lang w:eastAsia="zh-CN"/>
              </w:rPr>
            </w:pPr>
            <w:r w:rsidRPr="00511225">
              <w:t>&gt;ACLR2</w:t>
            </w:r>
          </w:p>
        </w:tc>
      </w:tr>
      <w:tr w:rsidR="00D5224C" w:rsidRPr="00511225" w14:paraId="555BAC81"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E5B80" w14:textId="77777777" w:rsidR="00D5224C" w:rsidRPr="00511225" w:rsidRDefault="00D5224C" w:rsidP="006304A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478FEC2" w14:textId="77777777" w:rsidR="00D5224C" w:rsidRPr="00511225" w:rsidRDefault="00D5224C" w:rsidP="006304A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0D260B2" w14:textId="77777777" w:rsidR="00D5224C" w:rsidRPr="00511225" w:rsidRDefault="00D5224C" w:rsidP="006304A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01D46F0D" w14:textId="77777777" w:rsidR="00D5224C" w:rsidRPr="00511225" w:rsidRDefault="00D5224C" w:rsidP="006304A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DB4E5CB" w14:textId="77777777" w:rsidR="00D5224C" w:rsidRPr="00511225" w:rsidRDefault="00D5224C" w:rsidP="006304A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E06CB3" w14:textId="77777777" w:rsidR="00D5224C" w:rsidRPr="00511225" w:rsidRDefault="00D5224C" w:rsidP="006304A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FB6D23D" w14:textId="77777777" w:rsidR="00D5224C" w:rsidRPr="00511225" w:rsidRDefault="00D5224C" w:rsidP="006304A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3AC4561" w14:textId="77777777" w:rsidR="00D5224C" w:rsidRPr="00511225" w:rsidRDefault="00D5224C" w:rsidP="006304A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2EE5E32" w14:textId="77777777" w:rsidR="00D5224C" w:rsidRPr="00511225" w:rsidRDefault="00D5224C" w:rsidP="006304A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DA09AB3" w14:textId="77777777" w:rsidR="00D5224C" w:rsidRPr="00511225" w:rsidRDefault="00D5224C" w:rsidP="006304A3">
            <w:pPr>
              <w:pStyle w:val="TAC"/>
              <w:rPr>
                <w:bCs/>
                <w:color w:val="000000"/>
                <w:lang w:eastAsia="zh-CN"/>
              </w:rPr>
            </w:pPr>
            <w:r w:rsidRPr="00511225">
              <w:rPr>
                <w:rFonts w:eastAsiaTheme="minorEastAsia"/>
                <w:bCs/>
                <w:lang w:eastAsia="zh-CN"/>
              </w:rPr>
              <w:t>&gt;ACLR2</w:t>
            </w:r>
          </w:p>
        </w:tc>
      </w:tr>
      <w:tr w:rsidR="00D5224C" w:rsidRPr="00511225" w14:paraId="5F178A8C"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F5A4C9" w14:textId="77777777" w:rsidR="00D5224C" w:rsidRPr="00511225" w:rsidRDefault="00D5224C" w:rsidP="006304A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2BF7748" w14:textId="77777777" w:rsidR="00D5224C" w:rsidRPr="00511225" w:rsidRDefault="00D5224C" w:rsidP="006304A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64FCAD7" w14:textId="77777777" w:rsidR="00D5224C" w:rsidRPr="00511225" w:rsidRDefault="00D5224C" w:rsidP="006304A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E257118" w14:textId="77777777" w:rsidR="00D5224C" w:rsidRPr="00511225" w:rsidRDefault="00D5224C" w:rsidP="006304A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D70A17F" w14:textId="77777777" w:rsidR="00D5224C" w:rsidRPr="00511225" w:rsidRDefault="00D5224C" w:rsidP="006304A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4F08809" w14:textId="77777777" w:rsidR="00D5224C" w:rsidRPr="00511225" w:rsidRDefault="00D5224C" w:rsidP="006304A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A9FA7B1" w14:textId="77777777" w:rsidR="00D5224C" w:rsidRPr="00511225" w:rsidRDefault="00D5224C" w:rsidP="006304A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9F13D1E" w14:textId="77777777" w:rsidR="00D5224C" w:rsidRPr="00511225" w:rsidRDefault="00D5224C" w:rsidP="006304A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6C27F7E" w14:textId="77777777" w:rsidR="00D5224C" w:rsidRPr="00511225" w:rsidRDefault="00D5224C" w:rsidP="006304A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EA1C536" w14:textId="77777777" w:rsidR="00D5224C" w:rsidRPr="00511225" w:rsidRDefault="00D5224C" w:rsidP="006304A3">
            <w:pPr>
              <w:pStyle w:val="TAC"/>
              <w:rPr>
                <w:bCs/>
                <w:color w:val="000000"/>
                <w:lang w:eastAsia="zh-CN"/>
              </w:rPr>
            </w:pPr>
            <w:r w:rsidRPr="00511225">
              <w:rPr>
                <w:rFonts w:eastAsiaTheme="minorEastAsia"/>
                <w:bCs/>
                <w:lang w:eastAsia="zh-CN"/>
              </w:rPr>
              <w:t>&gt;ACLR2</w:t>
            </w:r>
          </w:p>
        </w:tc>
      </w:tr>
      <w:tr w:rsidR="00D5224C" w:rsidRPr="00511225" w14:paraId="71E2D5C5" w14:textId="77777777" w:rsidTr="006304A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52B0636" w14:textId="77777777" w:rsidR="00D5224C" w:rsidRPr="00511225" w:rsidRDefault="00D5224C" w:rsidP="006304A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E9A07ED" w14:textId="77777777" w:rsidR="00D5224C" w:rsidRPr="00511225" w:rsidRDefault="00D5224C" w:rsidP="006304A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62F05C8" w14:textId="77777777" w:rsidR="00D5224C" w:rsidRPr="00511225" w:rsidRDefault="00D5224C" w:rsidP="006304A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4FDBF13" w14:textId="77777777" w:rsidR="00D5224C" w:rsidRPr="00511225" w:rsidRDefault="00D5224C" w:rsidP="006304A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597E14B" w14:textId="77777777" w:rsidR="00D5224C" w:rsidRPr="00511225" w:rsidRDefault="00D5224C" w:rsidP="006304A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EAAC638" w14:textId="77777777" w:rsidR="00D5224C" w:rsidRPr="00511225" w:rsidRDefault="00D5224C" w:rsidP="006304A3">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8835996" w14:textId="77777777" w:rsidR="00D5224C" w:rsidRPr="00511225" w:rsidRDefault="00D5224C" w:rsidP="006304A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210CA73" w14:textId="77777777" w:rsidR="00D5224C" w:rsidRPr="00511225" w:rsidRDefault="00D5224C" w:rsidP="006304A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9337A77" w14:textId="77777777" w:rsidR="00D5224C" w:rsidRPr="00511225" w:rsidRDefault="00D5224C" w:rsidP="006304A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6EDF529" w14:textId="77777777" w:rsidR="00D5224C" w:rsidRPr="00511225" w:rsidRDefault="00D5224C" w:rsidP="006304A3">
            <w:pPr>
              <w:pStyle w:val="TAC"/>
              <w:rPr>
                <w:bCs/>
                <w:color w:val="000000"/>
                <w:lang w:eastAsia="zh-CN"/>
              </w:rPr>
            </w:pPr>
            <w:r w:rsidRPr="00511225">
              <w:rPr>
                <w:rFonts w:eastAsiaTheme="minorEastAsia"/>
                <w:bCs/>
                <w:lang w:eastAsia="zh-CN"/>
              </w:rPr>
              <w:t>&gt;ACLR2</w:t>
            </w:r>
          </w:p>
        </w:tc>
      </w:tr>
      <w:tr w:rsidR="00D5224C" w:rsidRPr="00511225" w14:paraId="65349C8B" w14:textId="77777777" w:rsidTr="006304A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262FE965" w14:textId="77777777" w:rsidR="00D5224C" w:rsidRPr="00511225" w:rsidRDefault="00D5224C" w:rsidP="006304A3">
            <w:pPr>
              <w:pStyle w:val="TAN"/>
            </w:pPr>
            <w:r w:rsidRPr="00511225">
              <w:t>NOTE 1:</w:t>
            </w:r>
            <w:r w:rsidRPr="00511225">
              <w:tab/>
              <w:t>Applicable only when harmonic mixing MSD for this combination is not applied.</w:t>
            </w:r>
          </w:p>
          <w:p w14:paraId="171980B7" w14:textId="77777777" w:rsidR="00D5224C" w:rsidRPr="00511225" w:rsidRDefault="00D5224C" w:rsidP="006304A3">
            <w:pPr>
              <w:pStyle w:val="TAN"/>
            </w:pPr>
            <w:r w:rsidRPr="00511225">
              <w:t>NOTE 2:</w:t>
            </w:r>
            <w:r w:rsidRPr="00511225">
              <w:tab/>
              <w:t>Void</w:t>
            </w:r>
          </w:p>
          <w:p w14:paraId="486BA8B9" w14:textId="77777777" w:rsidR="00D5224C" w:rsidRPr="00511225" w:rsidRDefault="00D5224C" w:rsidP="006304A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2E666A72" w14:textId="77777777" w:rsidR="00D5224C" w:rsidRDefault="00D5224C" w:rsidP="00D5224C">
      <w:pPr>
        <w:rPr>
          <w:ins w:id="3" w:author="Xinrong Wang" w:date="2025-04-30T13:35:00Z" w16du:dateUtc="2025-04-30T20:35:00Z"/>
        </w:rPr>
      </w:pPr>
    </w:p>
    <w:p w14:paraId="08AC7D34" w14:textId="75E28D91" w:rsidR="00D5224C" w:rsidRPr="00D5224C" w:rsidRDefault="00D5224C" w:rsidP="00D5224C">
      <w:pPr>
        <w:jc w:val="center"/>
        <w:rPr>
          <w:rFonts w:ascii="Arial" w:hAnsi="Arial" w:cs="Arial"/>
          <w:b/>
          <w:bCs/>
        </w:rPr>
      </w:pPr>
      <w:ins w:id="4" w:author="Xinrong Wang" w:date="2025-04-30T13:35:00Z" w16du:dateUtc="2025-04-30T20:35:00Z">
        <w:r w:rsidRPr="00D5224C">
          <w:rPr>
            <w:rFonts w:ascii="Arial" w:hAnsi="Arial" w:cs="Arial"/>
            <w:b/>
            <w:bCs/>
          </w:rPr>
          <w:t xml:space="preserve">Table 7.3A.0.6-3b: Reference sensitivity exceptions (MSD) and uplink/downlink configurations due to cross band isolation </w:t>
        </w:r>
        <w:r w:rsidRPr="00D5224C">
          <w:rPr>
            <w:rFonts w:ascii="Arial" w:hAnsi="Arial" w:cs="Arial"/>
            <w:b/>
            <w:bCs/>
            <w:lang w:eastAsia="zh-CN"/>
          </w:rPr>
          <w:t xml:space="preserve">from </w:t>
        </w:r>
        <w:r w:rsidRPr="00D5224C">
          <w:rPr>
            <w:rFonts w:ascii="Arial" w:eastAsia="SimSun" w:hAnsi="Arial" w:cs="Arial"/>
            <w:b/>
            <w:bCs/>
            <w:lang w:eastAsia="zh-CN"/>
          </w:rPr>
          <w:t>a PC1.5 aggressor NR single UL band</w:t>
        </w:r>
        <w:r w:rsidRPr="00D5224C">
          <w:rPr>
            <w:rFonts w:ascii="Arial" w:hAnsi="Arial" w:cs="Arial"/>
            <w:b/>
            <w:bCs/>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D5224C" w:rsidRPr="00511225" w14:paraId="1C5DD786" w14:textId="77777777" w:rsidTr="006304A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2A0E6B1C" w14:textId="24213F25" w:rsidR="00D5224C" w:rsidRPr="00511225" w:rsidRDefault="00D5224C" w:rsidP="006304A3">
            <w:pPr>
              <w:pStyle w:val="TAH"/>
              <w:keepNext w:val="0"/>
              <w:keepLines w:val="0"/>
              <w:rPr>
                <w:rFonts w:eastAsiaTheme="minorEastAsia"/>
              </w:rPr>
            </w:pPr>
            <w:del w:id="5" w:author="Xinrong Wang" w:date="2025-04-30T13:35:00Z" w16du:dateUtc="2025-04-30T20:35:00Z">
              <w:r w:rsidRPr="00511225" w:rsidDel="00D5224C">
                <w:delText>Table 7.3A.0.6-3b: Reference sensitivity exceptions (MSD)</w:delText>
              </w:r>
              <w:r w:rsidRPr="00511225" w:rsidDel="00D5224C">
                <w:rPr>
                  <w:rFonts w:cs="Arial"/>
                </w:rPr>
                <w:delText xml:space="preserve"> and uplink/downlink configurations</w:delText>
              </w:r>
              <w:r w:rsidRPr="00511225" w:rsidDel="00D5224C">
                <w:delText xml:space="preserve"> due to cross band isolation </w:delText>
              </w:r>
              <w:r w:rsidRPr="00511225" w:rsidDel="00D5224C">
                <w:rPr>
                  <w:lang w:eastAsia="zh-CN"/>
                </w:rPr>
                <w:delText xml:space="preserve">from </w:delText>
              </w:r>
              <w:r w:rsidRPr="00511225" w:rsidDel="00D5224C">
                <w:rPr>
                  <w:rFonts w:eastAsia="SimSun" w:cs="Arial"/>
                  <w:lang w:eastAsia="zh-CN"/>
                </w:rPr>
                <w:delText>a PC1.5 aggressor NR single UL band</w:delText>
              </w:r>
              <w:r w:rsidRPr="00511225" w:rsidDel="00D5224C">
                <w:rPr>
                  <w:rFonts w:cs="Arial"/>
                </w:rPr>
                <w:delText xml:space="preserve"> for DL NR CA FR1</w:delText>
              </w:r>
            </w:del>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62FE6E5" w14:textId="77777777" w:rsidR="00D5224C" w:rsidRPr="00511225" w:rsidRDefault="00D5224C" w:rsidP="006304A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B98ADF" w14:textId="77777777" w:rsidR="00D5224C" w:rsidRPr="00511225" w:rsidRDefault="00D5224C" w:rsidP="006304A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11893E" w14:textId="77777777" w:rsidR="00D5224C" w:rsidRPr="00511225" w:rsidRDefault="00D5224C" w:rsidP="006304A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CAEF83" w14:textId="77777777" w:rsidR="00D5224C" w:rsidRPr="00511225" w:rsidRDefault="00D5224C" w:rsidP="006304A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2531BDA" w14:textId="77777777" w:rsidR="00D5224C" w:rsidRPr="00511225" w:rsidRDefault="00D5224C" w:rsidP="006304A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605AEE" w14:textId="77777777" w:rsidR="00D5224C" w:rsidRPr="00511225" w:rsidRDefault="00D5224C" w:rsidP="006304A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8D230B" w14:textId="77777777" w:rsidR="00D5224C" w:rsidRPr="00511225" w:rsidRDefault="00D5224C" w:rsidP="006304A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863AE3" w14:textId="77777777" w:rsidR="00D5224C" w:rsidRPr="00511225" w:rsidRDefault="00D5224C" w:rsidP="006304A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58DBA6F" w14:textId="77777777" w:rsidR="00D5224C" w:rsidRPr="00511225" w:rsidRDefault="00D5224C" w:rsidP="006304A3">
            <w:pPr>
              <w:pStyle w:val="TAH"/>
              <w:keepNext w:val="0"/>
              <w:keepLines w:val="0"/>
              <w:rPr>
                <w:rFonts w:eastAsiaTheme="minorEastAsia"/>
                <w:lang w:eastAsia="zh-CN"/>
              </w:rPr>
            </w:pPr>
            <w:r w:rsidRPr="00511225">
              <w:rPr>
                <w:rFonts w:eastAsiaTheme="minorEastAsia"/>
                <w:lang w:eastAsia="zh-CN"/>
              </w:rPr>
              <w:t>Cross-band</w:t>
            </w:r>
          </w:p>
          <w:p w14:paraId="7935EEFE" w14:textId="77777777" w:rsidR="00D5224C" w:rsidRPr="00511225" w:rsidRDefault="00D5224C" w:rsidP="006304A3">
            <w:pPr>
              <w:pStyle w:val="TAH"/>
              <w:keepNext w:val="0"/>
              <w:keepLines w:val="0"/>
              <w:rPr>
                <w:rFonts w:eastAsiaTheme="minorEastAsia"/>
                <w:lang w:eastAsia="zh-CN"/>
              </w:rPr>
            </w:pPr>
            <w:r w:rsidRPr="00511225">
              <w:rPr>
                <w:rFonts w:eastAsiaTheme="minorEastAsia"/>
                <w:lang w:eastAsia="zh-CN"/>
              </w:rPr>
              <w:t>Interference</w:t>
            </w:r>
          </w:p>
          <w:p w14:paraId="251E743C" w14:textId="77777777" w:rsidR="00D5224C" w:rsidRPr="00511225" w:rsidRDefault="00D5224C" w:rsidP="006304A3">
            <w:pPr>
              <w:pStyle w:val="TAH"/>
              <w:keepNext w:val="0"/>
              <w:keepLines w:val="0"/>
              <w:rPr>
                <w:rFonts w:eastAsiaTheme="minorEastAsia"/>
                <w:lang w:eastAsia="zh-CN"/>
              </w:rPr>
            </w:pPr>
            <w:r w:rsidRPr="00511225">
              <w:rPr>
                <w:rFonts w:eastAsiaTheme="minorEastAsia"/>
                <w:lang w:eastAsia="zh-CN"/>
              </w:rPr>
              <w:t>source</w:t>
            </w:r>
          </w:p>
        </w:tc>
      </w:tr>
      <w:tr w:rsidR="00D5224C" w:rsidRPr="00511225" w14:paraId="432D7FFC" w14:textId="77777777" w:rsidTr="006304A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5721EC38" w14:textId="77777777" w:rsidR="00D5224C" w:rsidRPr="00511225" w:rsidRDefault="00D5224C" w:rsidP="006304A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B70178E" w14:textId="77777777" w:rsidR="00D5224C" w:rsidRPr="00511225" w:rsidRDefault="00D5224C" w:rsidP="006304A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6447C0D" w14:textId="77777777" w:rsidR="00D5224C" w:rsidRPr="00511225" w:rsidRDefault="00D5224C" w:rsidP="006304A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57D3EB" w14:textId="77777777" w:rsidR="00D5224C" w:rsidRPr="00511225" w:rsidRDefault="00D5224C" w:rsidP="006304A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069A601" w14:textId="77777777" w:rsidR="00D5224C" w:rsidRPr="00511225" w:rsidRDefault="00D5224C" w:rsidP="006304A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01240B7" w14:textId="77777777" w:rsidR="00D5224C" w:rsidRPr="00511225" w:rsidRDefault="00D5224C" w:rsidP="006304A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4989D7" w14:textId="77777777" w:rsidR="00D5224C" w:rsidRPr="00511225" w:rsidRDefault="00D5224C" w:rsidP="006304A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39E361" w14:textId="77777777" w:rsidR="00D5224C" w:rsidRPr="00511225" w:rsidRDefault="00D5224C" w:rsidP="006304A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6D4FE1F" w14:textId="77777777" w:rsidR="00D5224C" w:rsidRPr="00511225" w:rsidRDefault="00D5224C" w:rsidP="006304A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425A4BB" w14:textId="77777777" w:rsidR="00D5224C" w:rsidRPr="00511225" w:rsidRDefault="00D5224C" w:rsidP="006304A3">
            <w:pPr>
              <w:spacing w:after="0"/>
              <w:rPr>
                <w:rFonts w:ascii="Arial" w:eastAsiaTheme="minorEastAsia" w:hAnsi="Arial" w:cs="Arial"/>
                <w:b/>
                <w:bCs/>
                <w:color w:val="000000"/>
                <w:sz w:val="18"/>
                <w:szCs w:val="18"/>
                <w:lang w:eastAsia="zh-CN"/>
              </w:rPr>
            </w:pPr>
          </w:p>
        </w:tc>
      </w:tr>
      <w:tr w:rsidR="00D5224C" w:rsidRPr="00511225" w14:paraId="4573B7E3" w14:textId="77777777" w:rsidTr="006304A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393CF86" w14:textId="77777777" w:rsidR="00D5224C" w:rsidRPr="00511225" w:rsidRDefault="00D5224C" w:rsidP="006304A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8D0D84" w14:textId="77777777" w:rsidR="00D5224C" w:rsidRPr="00511225" w:rsidRDefault="00D5224C" w:rsidP="006304A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4C3F84"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2D9E7E"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26250E"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5688FC1"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5FE11D"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4BF512"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057DB8"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B4CEF1"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D5224C" w:rsidRPr="00511225" w14:paraId="35E631D4" w14:textId="77777777" w:rsidTr="006304A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624C1F" w14:textId="77777777" w:rsidR="00D5224C" w:rsidRPr="00511225" w:rsidRDefault="00D5224C" w:rsidP="006304A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0EEDC4" w14:textId="77777777" w:rsidR="00D5224C" w:rsidRPr="00511225" w:rsidRDefault="00D5224C" w:rsidP="006304A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C4745B"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BB0C683"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BC6862"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1FD3471"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D1BFC5"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B6D7EA"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785DC57"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562AF28"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D5224C" w:rsidRPr="00511225" w14:paraId="29DF847B" w14:textId="77777777" w:rsidTr="006304A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B125081" w14:textId="77777777" w:rsidR="00D5224C" w:rsidRPr="00511225" w:rsidRDefault="00D5224C" w:rsidP="006304A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A7516F" w14:textId="77777777" w:rsidR="00D5224C" w:rsidRPr="00511225" w:rsidRDefault="00D5224C" w:rsidP="006304A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5EBF0BA"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7F14DD"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15067E1"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4AE1DD8" w14:textId="77777777" w:rsidR="00D5224C" w:rsidRPr="00511225" w:rsidRDefault="00D5224C" w:rsidP="006304A3">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BBD205"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74C887" w14:textId="77777777" w:rsidR="00D5224C" w:rsidRPr="00511225" w:rsidRDefault="00D5224C" w:rsidP="006304A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3DE486"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E74975D" w14:textId="77777777" w:rsidR="00D5224C" w:rsidRPr="00511225" w:rsidRDefault="00D5224C" w:rsidP="006304A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D5224C" w:rsidRPr="00511225" w14:paraId="139D2C1A" w14:textId="77777777" w:rsidTr="006304A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7EEA3746" w14:textId="77777777" w:rsidR="00D5224C" w:rsidRPr="00511225" w:rsidRDefault="00D5224C" w:rsidP="006304A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7A577B67" w14:textId="77777777" w:rsidR="00D5224C" w:rsidRPr="00511225" w:rsidRDefault="00D5224C" w:rsidP="006304A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09260BBE" w14:textId="77777777" w:rsidR="00D5224C" w:rsidRPr="00511225" w:rsidRDefault="00D5224C" w:rsidP="006304A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0FB19E24" w14:textId="77777777" w:rsidR="00D5224C" w:rsidRPr="00511225" w:rsidRDefault="00D5224C" w:rsidP="00D5224C"/>
    <w:p w14:paraId="2C0C8380" w14:textId="77777777" w:rsidR="00D5224C" w:rsidRPr="00511225" w:rsidRDefault="00D5224C" w:rsidP="00D5224C">
      <w:r w:rsidRPr="00511225">
        <w:t>The normative reference for this requirement is TS 38.101-1 [2] clause 7.3.A.</w:t>
      </w:r>
    </w:p>
    <w:p w14:paraId="1401B618" w14:textId="5FC260E8" w:rsidR="00D5224C" w:rsidRDefault="00D5224C" w:rsidP="00D5224C">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084A029A" w14:textId="77777777" w:rsidR="00D5224C" w:rsidRDefault="00D5224C" w:rsidP="00FC22DF">
      <w:pPr>
        <w:pStyle w:val="Heading2"/>
        <w:rPr>
          <w:color w:val="FF0000"/>
        </w:rPr>
      </w:pPr>
    </w:p>
    <w:p w14:paraId="41A6651D" w14:textId="6259E2DD" w:rsidR="00FC22DF" w:rsidRDefault="00FC22DF" w:rsidP="00FC22DF">
      <w:pPr>
        <w:pStyle w:val="Heading2"/>
        <w:rPr>
          <w:color w:val="FF0000"/>
        </w:rPr>
      </w:pPr>
      <w:r w:rsidRPr="00874CC0">
        <w:rPr>
          <w:color w:val="FF0000"/>
        </w:rPr>
        <w:t>&lt;&lt;&lt; START OF CHANGES</w:t>
      </w:r>
      <w:r w:rsidR="006E1DF5">
        <w:rPr>
          <w:color w:val="FF0000"/>
        </w:rPr>
        <w:t xml:space="preserve"> </w:t>
      </w:r>
      <w:r w:rsidR="00D5224C">
        <w:rPr>
          <w:color w:val="FF0000"/>
        </w:rPr>
        <w:t xml:space="preserve">2 </w:t>
      </w:r>
      <w:r w:rsidRPr="00874CC0">
        <w:rPr>
          <w:color w:val="FF0000"/>
        </w:rPr>
        <w:t>&gt;&gt;&gt;</w:t>
      </w:r>
    </w:p>
    <w:p w14:paraId="42EE0348" w14:textId="77777777" w:rsidR="0048191B" w:rsidRPr="00511225" w:rsidRDefault="0048191B" w:rsidP="0048191B">
      <w:pPr>
        <w:pStyle w:val="TH"/>
        <w:rPr>
          <w:lang w:eastAsia="zh-CN"/>
        </w:rPr>
      </w:pPr>
      <w:bookmarkStart w:id="6" w:name="_Hlk147095319"/>
      <w:r w:rsidRPr="00511225">
        <w:t>Table 7.3A.1_1.4.1-1: T</w:t>
      </w:r>
      <w:bookmarkEnd w:id="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8191B" w:rsidRPr="00511225" w14:paraId="5BA968A1"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B39D61" w14:textId="6E39D328" w:rsidR="0048191B" w:rsidRPr="00D5224C" w:rsidRDefault="0048191B" w:rsidP="006304A3">
            <w:pPr>
              <w:pStyle w:val="TAH"/>
              <w:rPr>
                <w:rFonts w:eastAsia="SimSun"/>
                <w:b w:val="0"/>
                <w:bCs/>
                <w:highlight w:val="yellow"/>
              </w:rPr>
            </w:pPr>
            <w:r w:rsidRPr="00D5224C">
              <w:rPr>
                <w:rFonts w:eastAsia="SimSun"/>
                <w:b w:val="0"/>
                <w:bCs/>
                <w:highlight w:val="yellow"/>
              </w:rPr>
              <w:lastRenderedPageBreak/>
              <w:t>&lt;unchanged contents omitted&gt;</w:t>
            </w:r>
          </w:p>
        </w:tc>
      </w:tr>
      <w:tr w:rsidR="0048191B" w:rsidRPr="00511225" w14:paraId="27C32607"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284A9C" w14:textId="77777777" w:rsidR="0048191B" w:rsidRPr="00511225" w:rsidRDefault="0048191B" w:rsidP="006304A3">
            <w:pPr>
              <w:pStyle w:val="TAC"/>
              <w:rPr>
                <w:rFonts w:eastAsia="SimSun"/>
              </w:rPr>
            </w:pPr>
            <w:r w:rsidRPr="00511225">
              <w:rPr>
                <w:rFonts w:eastAsia="SimSun"/>
                <w:b/>
              </w:rPr>
              <w:t>Test Settings for CA_n2A-n66A Configuration</w:t>
            </w:r>
          </w:p>
        </w:tc>
      </w:tr>
      <w:tr w:rsidR="0048191B" w:rsidRPr="00511225" w14:paraId="1C3592F8"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96AED7" w14:textId="77777777" w:rsidR="0048191B" w:rsidRPr="00511225" w:rsidRDefault="0048191B" w:rsidP="006304A3">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3BE2ED8" w14:textId="77777777" w:rsidR="0048191B" w:rsidRPr="00511225" w:rsidRDefault="0048191B" w:rsidP="006304A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217EBE9" w14:textId="77777777" w:rsidR="0048191B" w:rsidRPr="00511225" w:rsidRDefault="0048191B" w:rsidP="006304A3">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AC22282" w14:textId="77777777" w:rsidR="0048191B" w:rsidRPr="00511225" w:rsidRDefault="0048191B" w:rsidP="006304A3">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04B2BF67" w14:textId="77777777" w:rsidR="0048191B" w:rsidRPr="00511225" w:rsidRDefault="0048191B" w:rsidP="006304A3">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86594BA"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C079A42" w14:textId="77777777" w:rsidR="0048191B" w:rsidRPr="00511225" w:rsidRDefault="0048191B" w:rsidP="006304A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AB5A506"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88C939"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9C54B7"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6AD57B" w14:textId="77777777" w:rsidR="0048191B" w:rsidRPr="00511225" w:rsidRDefault="0048191B" w:rsidP="006304A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8CCA32" w14:textId="77777777" w:rsidR="0048191B" w:rsidRPr="00511225" w:rsidRDefault="0048191B" w:rsidP="006304A3">
            <w:pPr>
              <w:pStyle w:val="TAC"/>
              <w:rPr>
                <w:rFonts w:eastAsia="SimSun"/>
              </w:rPr>
            </w:pPr>
            <w:r w:rsidRPr="00511225">
              <w:t>REFSENS_CA_3</w:t>
            </w:r>
          </w:p>
        </w:tc>
      </w:tr>
      <w:tr w:rsidR="0048191B" w:rsidRPr="00511225" w14:paraId="7D4735B0"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3ED6A" w14:textId="77777777" w:rsidR="0048191B" w:rsidRPr="00511225" w:rsidRDefault="0048191B" w:rsidP="006304A3">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4C7D3A1" w14:textId="77777777" w:rsidR="0048191B" w:rsidRPr="00511225" w:rsidRDefault="0048191B" w:rsidP="006304A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10E6BFC" w14:textId="77777777" w:rsidR="0048191B" w:rsidRPr="00511225" w:rsidRDefault="0048191B" w:rsidP="006304A3">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1514145" w14:textId="77777777" w:rsidR="0048191B" w:rsidRPr="00511225" w:rsidRDefault="0048191B" w:rsidP="006304A3">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541B9AD" w14:textId="77777777" w:rsidR="0048191B" w:rsidRPr="00511225" w:rsidRDefault="0048191B" w:rsidP="006304A3">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57CFD60"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110DBD" w14:textId="77777777" w:rsidR="0048191B" w:rsidRPr="00511225" w:rsidRDefault="0048191B" w:rsidP="006304A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448D889"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A7E78D"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AAF4B"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D38405" w14:textId="77777777" w:rsidR="0048191B" w:rsidRPr="00511225" w:rsidRDefault="0048191B" w:rsidP="006304A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7CA15D" w14:textId="77777777" w:rsidR="0048191B" w:rsidRPr="00511225" w:rsidRDefault="0048191B" w:rsidP="006304A3">
            <w:pPr>
              <w:pStyle w:val="TAC"/>
              <w:rPr>
                <w:rFonts w:eastAsia="SimSun"/>
              </w:rPr>
            </w:pPr>
            <w:r w:rsidRPr="00511225">
              <w:t>REFSENS_CA_3</w:t>
            </w:r>
          </w:p>
        </w:tc>
      </w:tr>
      <w:tr w:rsidR="0048191B" w:rsidRPr="00511225" w14:paraId="4925A535"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FE39707" w14:textId="77777777" w:rsidR="0048191B" w:rsidRPr="00511225" w:rsidRDefault="0048191B" w:rsidP="006304A3">
            <w:pPr>
              <w:pStyle w:val="TAH"/>
              <w:rPr>
                <w:rFonts w:eastAsia="SimSun"/>
              </w:rPr>
            </w:pPr>
            <w:r w:rsidRPr="00511225">
              <w:rPr>
                <w:rFonts w:eastAsia="SimSun"/>
              </w:rPr>
              <w:t>Test Settings for CA_n2A-n77A Configuration</w:t>
            </w:r>
          </w:p>
        </w:tc>
      </w:tr>
      <w:tr w:rsidR="0048191B" w:rsidRPr="00511225" w14:paraId="0DEDDF01"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3FCEE6" w14:textId="77777777" w:rsidR="0048191B" w:rsidRPr="00511225" w:rsidRDefault="0048191B" w:rsidP="006304A3">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F135EE" w14:textId="77777777" w:rsidR="0048191B" w:rsidRPr="00511225" w:rsidRDefault="0048191B" w:rsidP="006304A3">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AEC646" w14:textId="77777777" w:rsidR="0048191B" w:rsidRPr="00511225" w:rsidRDefault="0048191B" w:rsidP="006304A3">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9F94AF6" w14:textId="77777777" w:rsidR="0048191B" w:rsidRPr="00511225" w:rsidRDefault="0048191B" w:rsidP="006304A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BBDAFE9" w14:textId="77777777" w:rsidR="0048191B" w:rsidRPr="00511225" w:rsidRDefault="0048191B" w:rsidP="006304A3">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71250BD"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4B04D5C" w14:textId="77777777" w:rsidR="0048191B" w:rsidRPr="00511225" w:rsidRDefault="0048191B" w:rsidP="006304A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948F13"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0419EC6"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74E7BA"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A7D39" w14:textId="77777777" w:rsidR="0048191B" w:rsidRPr="00511225" w:rsidRDefault="0048191B" w:rsidP="006304A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D2C576" w14:textId="77777777" w:rsidR="0048191B" w:rsidRPr="00511225" w:rsidRDefault="0048191B" w:rsidP="006304A3">
            <w:pPr>
              <w:pStyle w:val="TAC"/>
              <w:rPr>
                <w:rFonts w:eastAsia="SimSun"/>
              </w:rPr>
            </w:pPr>
            <w:r w:rsidRPr="00511225">
              <w:rPr>
                <w:rFonts w:eastAsia="SimSun"/>
              </w:rPr>
              <w:t>-</w:t>
            </w:r>
          </w:p>
        </w:tc>
      </w:tr>
      <w:tr w:rsidR="0048191B" w:rsidRPr="00511225" w14:paraId="55804CB3"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90DBC0" w14:textId="77777777" w:rsidR="0048191B" w:rsidRPr="00511225" w:rsidRDefault="0048191B" w:rsidP="006304A3">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4B5EA8" w14:textId="77777777" w:rsidR="0048191B" w:rsidRPr="00511225" w:rsidRDefault="0048191B" w:rsidP="006304A3">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7B2586" w14:textId="77777777" w:rsidR="0048191B" w:rsidRPr="00511225" w:rsidRDefault="0048191B" w:rsidP="006304A3">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A5B855B" w14:textId="77777777" w:rsidR="0048191B" w:rsidRPr="00511225" w:rsidRDefault="0048191B" w:rsidP="006304A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417E1AE" w14:textId="77777777" w:rsidR="0048191B" w:rsidRPr="00511225" w:rsidRDefault="0048191B" w:rsidP="006304A3">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339A016" w14:textId="77777777" w:rsidR="0048191B" w:rsidRPr="00511225" w:rsidRDefault="0048191B" w:rsidP="006304A3">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4BF3799" w14:textId="77777777" w:rsidR="0048191B" w:rsidRPr="00511225" w:rsidRDefault="0048191B" w:rsidP="006304A3">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C4A69F" w14:textId="77777777" w:rsidR="0048191B" w:rsidRPr="00511225" w:rsidRDefault="0048191B" w:rsidP="006304A3">
            <w:pPr>
              <w:pStyle w:val="TAC"/>
              <w:rPr>
                <w:rFonts w:eastAsia="SimSun"/>
              </w:rPr>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390AE3" w14:textId="77777777" w:rsidR="0048191B" w:rsidRPr="00511225" w:rsidRDefault="0048191B" w:rsidP="006304A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37A3D" w14:textId="77777777" w:rsidR="0048191B" w:rsidRPr="00511225" w:rsidRDefault="0048191B" w:rsidP="006304A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52C7C" w14:textId="77777777" w:rsidR="0048191B" w:rsidRPr="00511225" w:rsidRDefault="0048191B" w:rsidP="006304A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85EF9" w14:textId="77777777" w:rsidR="0048191B" w:rsidRPr="00511225" w:rsidRDefault="0048191B" w:rsidP="006304A3">
            <w:pPr>
              <w:pStyle w:val="TAC"/>
              <w:rPr>
                <w:rFonts w:eastAsia="SimSun"/>
              </w:rPr>
            </w:pPr>
            <w:r w:rsidRPr="00511225">
              <w:rPr>
                <w:rFonts w:eastAsia="SimSun"/>
              </w:rPr>
              <w:t>-</w:t>
            </w:r>
          </w:p>
        </w:tc>
      </w:tr>
      <w:tr w:rsidR="0048191B" w:rsidRPr="00511225" w14:paraId="4D0FABF8"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0B4B7D" w14:textId="77777777" w:rsidR="0048191B" w:rsidRPr="00511225" w:rsidRDefault="0048191B" w:rsidP="006304A3">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A5BD9CB" w14:textId="77777777" w:rsidR="0048191B" w:rsidRPr="00511225" w:rsidRDefault="0048191B" w:rsidP="006304A3">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0BF235A" w14:textId="77777777" w:rsidR="0048191B" w:rsidRPr="00511225" w:rsidRDefault="0048191B" w:rsidP="006304A3">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FBC0F09" w14:textId="77777777" w:rsidR="0048191B" w:rsidRPr="00511225" w:rsidRDefault="0048191B" w:rsidP="006304A3">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998FDC" w14:textId="77777777" w:rsidR="0048191B" w:rsidRPr="00511225" w:rsidRDefault="0048191B" w:rsidP="006304A3">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A309840" w14:textId="77777777" w:rsidR="0048191B" w:rsidRPr="00511225" w:rsidRDefault="0048191B" w:rsidP="006304A3">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4DCB55" w14:textId="77777777" w:rsidR="0048191B" w:rsidRPr="00511225" w:rsidRDefault="0048191B" w:rsidP="006304A3">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7E4DEE" w14:textId="77777777" w:rsidR="0048191B" w:rsidRPr="00511225" w:rsidRDefault="0048191B" w:rsidP="006304A3">
            <w:pPr>
              <w:pStyle w:val="TAC"/>
              <w:rPr>
                <w:rFonts w:eastAsia="SimSun"/>
              </w:rPr>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8052F6" w14:textId="77777777" w:rsidR="0048191B" w:rsidRPr="00511225" w:rsidRDefault="0048191B" w:rsidP="006304A3">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BADB6" w14:textId="77777777" w:rsidR="0048191B" w:rsidRPr="00511225" w:rsidRDefault="0048191B" w:rsidP="006304A3">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44132F" w14:textId="77777777" w:rsidR="0048191B" w:rsidRPr="00511225" w:rsidRDefault="0048191B" w:rsidP="006304A3">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A0B369" w14:textId="77777777" w:rsidR="0048191B" w:rsidRPr="00511225" w:rsidRDefault="0048191B" w:rsidP="006304A3">
            <w:pPr>
              <w:pStyle w:val="TAC"/>
              <w:rPr>
                <w:rFonts w:eastAsia="SimSun"/>
              </w:rPr>
            </w:pPr>
            <w:r w:rsidRPr="00511225">
              <w:rPr>
                <w:rFonts w:eastAsia="SimSun"/>
              </w:rPr>
              <w:t>-</w:t>
            </w:r>
          </w:p>
        </w:tc>
      </w:tr>
      <w:tr w:rsidR="0048191B" w:rsidRPr="00511225" w14:paraId="1EE114F8"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5275A" w14:textId="77777777" w:rsidR="0048191B" w:rsidRPr="00511225" w:rsidRDefault="0048191B" w:rsidP="006304A3">
            <w:pPr>
              <w:pStyle w:val="TAC"/>
              <w:rPr>
                <w:rFonts w:eastAsia="SimSun"/>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110394DE" w14:textId="77777777" w:rsidR="0048191B" w:rsidRPr="00511225" w:rsidRDefault="0048191B" w:rsidP="006304A3">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172D526" w14:textId="77777777" w:rsidR="0048191B" w:rsidRPr="00511225" w:rsidRDefault="0048191B" w:rsidP="006304A3">
            <w:pPr>
              <w:pStyle w:val="TAC"/>
              <w:rPr>
                <w:rFonts w:eastAsia="SimSun"/>
              </w:rPr>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D67FE1A" w14:textId="77777777" w:rsidR="0048191B" w:rsidRPr="00511225" w:rsidRDefault="0048191B" w:rsidP="006304A3">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98C097B" w14:textId="77777777" w:rsidR="0048191B" w:rsidRPr="00511225" w:rsidRDefault="0048191B" w:rsidP="006304A3">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C548BF2" w14:textId="77777777" w:rsidR="0048191B" w:rsidRPr="00511225" w:rsidRDefault="0048191B" w:rsidP="006304A3">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289C212" w14:textId="77777777" w:rsidR="0048191B" w:rsidRPr="00511225" w:rsidRDefault="0048191B" w:rsidP="006304A3">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E6E974"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6FAD5"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1992A"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FDCDA8" w14:textId="77777777" w:rsidR="0048191B" w:rsidRPr="00511225" w:rsidRDefault="0048191B" w:rsidP="006304A3">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C760FF" w14:textId="77777777" w:rsidR="0048191B" w:rsidRPr="00511225" w:rsidRDefault="0048191B" w:rsidP="006304A3">
            <w:pPr>
              <w:pStyle w:val="TAC"/>
              <w:rPr>
                <w:rFonts w:eastAsia="SimSun"/>
              </w:rPr>
            </w:pPr>
            <w:r w:rsidRPr="00511225">
              <w:t>-</w:t>
            </w:r>
          </w:p>
        </w:tc>
      </w:tr>
      <w:tr w:rsidR="0048191B" w:rsidRPr="00511225" w14:paraId="2E96EAC4"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E2B03" w14:textId="77777777" w:rsidR="0048191B" w:rsidRPr="00511225" w:rsidRDefault="0048191B" w:rsidP="006304A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AF4DF6B" w14:textId="77777777" w:rsidR="0048191B" w:rsidRPr="00511225" w:rsidRDefault="0048191B" w:rsidP="006304A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F2BD0BB" w14:textId="77777777" w:rsidR="0048191B" w:rsidRPr="00511225" w:rsidRDefault="0048191B" w:rsidP="006304A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EF36D00" w14:textId="77777777" w:rsidR="0048191B" w:rsidRPr="00511225" w:rsidRDefault="0048191B" w:rsidP="006304A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BA97563" w14:textId="77777777" w:rsidR="0048191B" w:rsidRPr="00511225" w:rsidRDefault="0048191B" w:rsidP="006304A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F092F61" w14:textId="77777777" w:rsidR="0048191B" w:rsidRPr="00511225" w:rsidRDefault="0048191B" w:rsidP="006304A3">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E6B82F7" w14:textId="77777777" w:rsidR="0048191B" w:rsidRPr="00511225" w:rsidDel="00F2705E" w:rsidRDefault="0048191B" w:rsidP="006304A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D8C18B1" w14:textId="77777777" w:rsidR="0048191B" w:rsidRPr="00511225" w:rsidRDefault="0048191B" w:rsidP="006304A3">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29C2BC5" w14:textId="77777777" w:rsidR="0048191B" w:rsidRPr="00511225" w:rsidRDefault="0048191B" w:rsidP="006304A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80CDE" w14:textId="77777777" w:rsidR="0048191B" w:rsidRPr="00511225" w:rsidRDefault="0048191B" w:rsidP="006304A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22747F" w14:textId="77777777" w:rsidR="0048191B" w:rsidRPr="00511225" w:rsidRDefault="0048191B" w:rsidP="006304A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BDBE96E" w14:textId="77777777" w:rsidR="0048191B" w:rsidRPr="00511225" w:rsidRDefault="0048191B" w:rsidP="006304A3">
            <w:pPr>
              <w:pStyle w:val="TAC"/>
            </w:pPr>
            <w:r w:rsidRPr="00511225">
              <w:t>-</w:t>
            </w:r>
          </w:p>
        </w:tc>
      </w:tr>
      <w:tr w:rsidR="0048191B" w:rsidRPr="00511225" w14:paraId="622AE551"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B937D1" w14:textId="77777777" w:rsidR="0048191B" w:rsidRPr="00511225" w:rsidRDefault="0048191B" w:rsidP="006304A3">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529F4C3A" w14:textId="77777777" w:rsidR="0048191B" w:rsidRPr="00511225" w:rsidRDefault="0048191B" w:rsidP="006304A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43C3E49" w14:textId="77777777" w:rsidR="0048191B" w:rsidRPr="00511225" w:rsidRDefault="0048191B" w:rsidP="006304A3">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62E61F7" w14:textId="77777777" w:rsidR="0048191B" w:rsidRPr="00511225" w:rsidRDefault="0048191B" w:rsidP="006304A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C712CB4" w14:textId="77777777" w:rsidR="0048191B" w:rsidRPr="00511225" w:rsidRDefault="0048191B" w:rsidP="006304A3">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CCCC56A"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BE4D0C" w14:textId="77777777" w:rsidR="0048191B" w:rsidRPr="00511225" w:rsidRDefault="0048191B" w:rsidP="006304A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D9EA186"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A75531"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C0587"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ECE5E3" w14:textId="77777777" w:rsidR="0048191B" w:rsidRPr="00511225" w:rsidRDefault="0048191B" w:rsidP="006304A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BE0C6" w14:textId="77777777" w:rsidR="0048191B" w:rsidRPr="00511225" w:rsidRDefault="0048191B" w:rsidP="006304A3">
            <w:pPr>
              <w:pStyle w:val="TAC"/>
              <w:rPr>
                <w:rFonts w:eastAsia="SimSun"/>
              </w:rPr>
            </w:pPr>
            <w:r w:rsidRPr="00511225">
              <w:t>REFSENS_CA_3</w:t>
            </w:r>
          </w:p>
        </w:tc>
      </w:tr>
      <w:tr w:rsidR="0048191B" w:rsidRPr="00511225" w14:paraId="7073DF8B"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C4904" w14:textId="77777777" w:rsidR="0048191B" w:rsidRPr="00511225" w:rsidRDefault="0048191B" w:rsidP="006304A3">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4679EA35" w14:textId="77777777" w:rsidR="0048191B" w:rsidRPr="00511225" w:rsidRDefault="0048191B" w:rsidP="006304A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E1ABF3B" w14:textId="77777777" w:rsidR="0048191B" w:rsidRPr="00511225" w:rsidRDefault="0048191B" w:rsidP="006304A3">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71B50" w14:textId="77777777" w:rsidR="0048191B" w:rsidRPr="00511225" w:rsidRDefault="0048191B" w:rsidP="006304A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4FC6F2" w14:textId="77777777" w:rsidR="0048191B" w:rsidRPr="00511225" w:rsidRDefault="0048191B" w:rsidP="006304A3">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590078F"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EC407" w14:textId="77777777" w:rsidR="0048191B" w:rsidRPr="00511225" w:rsidRDefault="0048191B" w:rsidP="006304A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331A89"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8DB304"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9719A"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7EFEB" w14:textId="77777777" w:rsidR="0048191B" w:rsidRPr="00511225" w:rsidRDefault="0048191B" w:rsidP="006304A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2BF571" w14:textId="77777777" w:rsidR="0048191B" w:rsidRPr="00511225" w:rsidRDefault="0048191B" w:rsidP="006304A3">
            <w:pPr>
              <w:pStyle w:val="TAC"/>
              <w:rPr>
                <w:rFonts w:eastAsia="SimSun"/>
              </w:rPr>
            </w:pPr>
            <w:r w:rsidRPr="00511225">
              <w:t>REFSENS_CA_3</w:t>
            </w:r>
          </w:p>
        </w:tc>
      </w:tr>
      <w:tr w:rsidR="0048191B" w:rsidRPr="00511225" w14:paraId="1CAEA38F"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3BC20" w14:textId="77777777" w:rsidR="0048191B" w:rsidRPr="00511225" w:rsidRDefault="0048191B" w:rsidP="006304A3">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F64EF5E" w14:textId="77777777" w:rsidR="0048191B" w:rsidRPr="00511225" w:rsidRDefault="0048191B" w:rsidP="006304A3">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E3FB786" w14:textId="77777777" w:rsidR="0048191B" w:rsidRPr="00511225" w:rsidRDefault="0048191B" w:rsidP="006304A3">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D70695E" w14:textId="77777777" w:rsidR="0048191B" w:rsidRPr="00511225" w:rsidRDefault="0048191B" w:rsidP="006304A3">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87253F" w14:textId="77777777" w:rsidR="0048191B" w:rsidRPr="00511225" w:rsidRDefault="0048191B" w:rsidP="006304A3">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7ACC385" w14:textId="77777777" w:rsidR="0048191B" w:rsidRPr="00511225" w:rsidRDefault="0048191B" w:rsidP="006304A3">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D592CB" w14:textId="77777777" w:rsidR="0048191B" w:rsidRPr="00511225" w:rsidRDefault="0048191B" w:rsidP="006304A3">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6D488B" w14:textId="77777777" w:rsidR="0048191B" w:rsidRPr="00511225" w:rsidRDefault="0048191B" w:rsidP="006304A3">
            <w:pPr>
              <w:pStyle w:val="TAC"/>
              <w:rPr>
                <w:rFonts w:eastAsia="SimSun"/>
              </w:rPr>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84CB51" w14:textId="77777777" w:rsidR="0048191B" w:rsidRPr="00511225" w:rsidRDefault="0048191B" w:rsidP="006304A3">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8E5ED" w14:textId="77777777" w:rsidR="0048191B" w:rsidRPr="00511225" w:rsidRDefault="0048191B" w:rsidP="006304A3">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9868B" w14:textId="77777777" w:rsidR="0048191B" w:rsidRPr="00511225" w:rsidRDefault="0048191B" w:rsidP="006304A3">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4B6D58" w14:textId="77777777" w:rsidR="0048191B" w:rsidRPr="00511225" w:rsidRDefault="0048191B" w:rsidP="006304A3">
            <w:pPr>
              <w:pStyle w:val="TAC"/>
              <w:rPr>
                <w:rFonts w:eastAsia="SimSun"/>
              </w:rPr>
            </w:pPr>
            <w:r w:rsidRPr="00511225">
              <w:t>REFSENS_CA_3</w:t>
            </w:r>
          </w:p>
        </w:tc>
      </w:tr>
      <w:tr w:rsidR="0048191B" w:rsidRPr="00511225" w14:paraId="68EA1BCC"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56F93" w14:textId="77777777" w:rsidR="0048191B" w:rsidRPr="00511225" w:rsidRDefault="0048191B" w:rsidP="006304A3">
            <w:pPr>
              <w:pStyle w:val="TAC"/>
            </w:pPr>
            <w:r w:rsidRPr="00511225">
              <w:t>9</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B56574F" w14:textId="77777777" w:rsidR="0048191B" w:rsidRPr="00511225" w:rsidRDefault="0048191B" w:rsidP="006304A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A6043BF" w14:textId="338DF038" w:rsidR="0048191B" w:rsidRPr="00511225" w:rsidRDefault="0048191B" w:rsidP="006304A3">
            <w:pPr>
              <w:pStyle w:val="TAC"/>
            </w:pPr>
            <w:r w:rsidRPr="00511225">
              <w:t>1987.5 MHz</w:t>
            </w:r>
            <w:r w:rsidR="00D5224C">
              <w:t xml:space="preserve"> </w:t>
            </w:r>
            <w:r w:rsidRPr="00511225">
              <w:t>(DL)</w:t>
            </w:r>
          </w:p>
        </w:tc>
        <w:tc>
          <w:tcPr>
            <w:tcW w:w="657" w:type="dxa"/>
            <w:tcBorders>
              <w:top w:val="single" w:sz="4" w:space="0" w:color="auto"/>
              <w:left w:val="single" w:sz="4" w:space="0" w:color="auto"/>
              <w:bottom w:val="single" w:sz="4" w:space="0" w:color="auto"/>
              <w:right w:val="single" w:sz="4" w:space="0" w:color="auto"/>
            </w:tcBorders>
            <w:vAlign w:val="center"/>
          </w:tcPr>
          <w:p w14:paraId="3A13CC41" w14:textId="77777777" w:rsidR="0048191B" w:rsidRPr="00511225" w:rsidRDefault="0048191B" w:rsidP="006304A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48FB999" w14:textId="6B615640" w:rsidR="0048191B" w:rsidRPr="00511225" w:rsidRDefault="0048191B" w:rsidP="006304A3">
            <w:pPr>
              <w:pStyle w:val="TAC"/>
            </w:pPr>
            <w:del w:id="7" w:author="Xinrong Wang" w:date="2025-04-30T13:26:00Z" w16du:dateUtc="2025-04-30T20:26:00Z">
              <w:r w:rsidRPr="00511225" w:rsidDel="0048191B">
                <w:delText xml:space="preserve">3305 </w:delText>
              </w:r>
            </w:del>
            <w:ins w:id="8" w:author="Xinrong Wang" w:date="2025-04-30T13:26:00Z" w16du:dateUtc="2025-04-30T20:26:00Z">
              <w:r>
                <w:t>3350</w:t>
              </w:r>
              <w:r w:rsidRPr="00511225">
                <w:t xml:space="preserve"> </w:t>
              </w:r>
            </w:ins>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38CFF035" w14:textId="77777777" w:rsidR="0048191B" w:rsidRPr="00511225" w:rsidRDefault="0048191B" w:rsidP="006304A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3F01FD" w14:textId="77777777" w:rsidR="0048191B" w:rsidRPr="00511225" w:rsidRDefault="0048191B" w:rsidP="006304A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3C0D7E" w14:textId="77777777" w:rsidR="0048191B" w:rsidRPr="00511225" w:rsidRDefault="0048191B" w:rsidP="006304A3">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DE78A8" w14:textId="77777777" w:rsidR="0048191B" w:rsidRPr="00511225" w:rsidRDefault="0048191B" w:rsidP="006304A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C7B5B9" w14:textId="77777777" w:rsidR="0048191B" w:rsidRPr="00511225" w:rsidRDefault="0048191B" w:rsidP="006304A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35B3E" w14:textId="77777777" w:rsidR="0048191B" w:rsidRPr="00511225" w:rsidRDefault="0048191B" w:rsidP="006304A3">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0B20159F" w14:textId="77777777" w:rsidR="0048191B" w:rsidRPr="00511225" w:rsidRDefault="0048191B" w:rsidP="006304A3">
            <w:pPr>
              <w:pStyle w:val="TAC"/>
            </w:pPr>
            <w:r w:rsidRPr="00511225">
              <w:t>REFSENS_CA_4</w:t>
            </w:r>
          </w:p>
        </w:tc>
      </w:tr>
      <w:tr w:rsidR="0048191B" w:rsidRPr="00511225" w14:paraId="4A3D83EB"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839534C" w14:textId="77777777" w:rsidR="0048191B" w:rsidRPr="00511225" w:rsidRDefault="0048191B" w:rsidP="006304A3">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48191B" w:rsidRPr="00511225" w14:paraId="33645499"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AAB35" w14:textId="77777777" w:rsidR="0048191B" w:rsidRPr="00511225" w:rsidRDefault="0048191B" w:rsidP="006304A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86EC1F" w14:textId="77777777" w:rsidR="0048191B" w:rsidRPr="00511225" w:rsidRDefault="0048191B" w:rsidP="006304A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61D08E6" w14:textId="77777777" w:rsidR="0048191B" w:rsidRPr="00511225" w:rsidRDefault="0048191B" w:rsidP="006304A3">
            <w:pPr>
              <w:pStyle w:val="TAC"/>
            </w:pPr>
            <w:r w:rsidRPr="00511225">
              <w:t>1771</w:t>
            </w:r>
          </w:p>
          <w:p w14:paraId="62EB3CC4" w14:textId="77777777" w:rsidR="0048191B" w:rsidRPr="00511225" w:rsidRDefault="0048191B" w:rsidP="006304A3">
            <w:pPr>
              <w:pStyle w:val="TAC"/>
            </w:pPr>
            <w:r w:rsidRPr="00511225">
              <w:t>MHz</w:t>
            </w:r>
          </w:p>
          <w:p w14:paraId="7587038A" w14:textId="77777777" w:rsidR="0048191B" w:rsidRPr="00511225" w:rsidRDefault="0048191B" w:rsidP="006304A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579FCB41" w14:textId="77777777" w:rsidR="0048191B" w:rsidRPr="00511225" w:rsidRDefault="0048191B" w:rsidP="006304A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8455BB3" w14:textId="77777777" w:rsidR="0048191B" w:rsidRPr="00511225" w:rsidRDefault="0048191B" w:rsidP="006304A3">
            <w:pPr>
              <w:pStyle w:val="TAC"/>
            </w:pPr>
            <w:r w:rsidRPr="00511225">
              <w:t>838</w:t>
            </w:r>
          </w:p>
          <w:p w14:paraId="07DBA8C3" w14:textId="77777777" w:rsidR="0048191B" w:rsidRPr="00511225" w:rsidRDefault="0048191B" w:rsidP="006304A3">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0E6064D" w14:textId="77777777" w:rsidR="0048191B" w:rsidRPr="00511225" w:rsidRDefault="0048191B" w:rsidP="006304A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38C7A0F" w14:textId="77777777" w:rsidR="0048191B" w:rsidRPr="00511225" w:rsidRDefault="0048191B" w:rsidP="006304A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F33733C" w14:textId="77777777" w:rsidR="0048191B" w:rsidRPr="00511225" w:rsidRDefault="0048191B" w:rsidP="006304A3">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D879D9" w14:textId="77777777" w:rsidR="0048191B" w:rsidRPr="00511225" w:rsidRDefault="0048191B" w:rsidP="006304A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C74462" w14:textId="77777777" w:rsidR="0048191B" w:rsidRPr="00511225" w:rsidRDefault="0048191B" w:rsidP="006304A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975989" w14:textId="77777777" w:rsidR="0048191B" w:rsidRPr="00511225" w:rsidRDefault="0048191B" w:rsidP="006304A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52D93B" w14:textId="77777777" w:rsidR="0048191B" w:rsidRPr="00511225" w:rsidRDefault="0048191B" w:rsidP="006304A3">
            <w:pPr>
              <w:pStyle w:val="TAC"/>
            </w:pPr>
            <w:r w:rsidRPr="00511225">
              <w:t>REFSENS_CA_3</w:t>
            </w:r>
          </w:p>
        </w:tc>
      </w:tr>
      <w:tr w:rsidR="0048191B" w:rsidRPr="00511225" w14:paraId="5AC16A53"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B0E32D9" w14:textId="77777777" w:rsidR="0048191B" w:rsidRPr="00511225" w:rsidRDefault="0048191B" w:rsidP="006304A3">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48191B" w:rsidRPr="00511225" w14:paraId="03DE51BB"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8D488" w14:textId="77777777" w:rsidR="0048191B" w:rsidRPr="00511225" w:rsidRDefault="0048191B" w:rsidP="006304A3">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89E5233" w14:textId="77777777" w:rsidR="0048191B" w:rsidRPr="00511225" w:rsidRDefault="0048191B" w:rsidP="006304A3">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C464D7" w14:textId="77777777" w:rsidR="0048191B" w:rsidRPr="00511225" w:rsidRDefault="0048191B" w:rsidP="006304A3">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55D5EAE" w14:textId="77777777" w:rsidR="0048191B" w:rsidRPr="00511225" w:rsidRDefault="0048191B" w:rsidP="006304A3">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A05F322" w14:textId="77777777" w:rsidR="0048191B" w:rsidRPr="00511225" w:rsidRDefault="0048191B" w:rsidP="006304A3">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14D227D" w14:textId="77777777" w:rsidR="0048191B" w:rsidRPr="00511225" w:rsidRDefault="0048191B" w:rsidP="006304A3">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30E5A9" w14:textId="77777777" w:rsidR="0048191B" w:rsidRPr="00511225" w:rsidRDefault="0048191B" w:rsidP="006304A3">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9E74C7A" w14:textId="77777777" w:rsidR="0048191B" w:rsidRPr="00511225" w:rsidRDefault="0048191B" w:rsidP="006304A3">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96DB41E" w14:textId="77777777" w:rsidR="0048191B" w:rsidRPr="00511225" w:rsidRDefault="0048191B" w:rsidP="006304A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A3CDE5" w14:textId="77777777" w:rsidR="0048191B" w:rsidRPr="00511225" w:rsidRDefault="0048191B" w:rsidP="006304A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EB2B8" w14:textId="77777777" w:rsidR="0048191B" w:rsidRPr="00511225" w:rsidRDefault="0048191B" w:rsidP="006304A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AFF3B" w14:textId="77777777" w:rsidR="0048191B" w:rsidRPr="00511225" w:rsidRDefault="0048191B" w:rsidP="006304A3">
            <w:pPr>
              <w:pStyle w:val="TAC"/>
            </w:pPr>
            <w:r w:rsidRPr="00511225">
              <w:rPr>
                <w:rFonts w:eastAsia="SimSun"/>
              </w:rPr>
              <w:t>REFSENS_CA_3</w:t>
            </w:r>
          </w:p>
        </w:tc>
      </w:tr>
      <w:tr w:rsidR="0048191B" w:rsidRPr="00511225" w14:paraId="13BF47B4" w14:textId="77777777" w:rsidTr="006304A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F21781" w14:textId="77777777" w:rsidR="0048191B" w:rsidRPr="00511225" w:rsidRDefault="0048191B" w:rsidP="006304A3">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C7C558E" w14:textId="77777777" w:rsidR="0048191B" w:rsidRPr="00511225" w:rsidRDefault="0048191B" w:rsidP="006304A3">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EAEA13" w14:textId="77777777" w:rsidR="0048191B" w:rsidRPr="00511225" w:rsidRDefault="0048191B" w:rsidP="006304A3">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722C24E" w14:textId="77777777" w:rsidR="0048191B" w:rsidRPr="00511225" w:rsidRDefault="0048191B" w:rsidP="006304A3">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B84F74A" w14:textId="77777777" w:rsidR="0048191B" w:rsidRPr="00511225" w:rsidRDefault="0048191B" w:rsidP="006304A3">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0F9A44" w14:textId="77777777" w:rsidR="0048191B" w:rsidRPr="00511225" w:rsidRDefault="0048191B" w:rsidP="006304A3">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C9DE804" w14:textId="77777777" w:rsidR="0048191B" w:rsidRPr="00511225" w:rsidRDefault="0048191B" w:rsidP="006304A3">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0DA959A" w14:textId="77777777" w:rsidR="0048191B" w:rsidRPr="00511225" w:rsidRDefault="0048191B" w:rsidP="006304A3">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AA1EF9" w14:textId="77777777" w:rsidR="0048191B" w:rsidRPr="00511225" w:rsidRDefault="0048191B" w:rsidP="006304A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72EAD4" w14:textId="77777777" w:rsidR="0048191B" w:rsidRPr="00511225" w:rsidRDefault="0048191B" w:rsidP="006304A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A7C5F1" w14:textId="77777777" w:rsidR="0048191B" w:rsidRPr="00511225" w:rsidRDefault="0048191B" w:rsidP="006304A3">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61A337" w14:textId="77777777" w:rsidR="0048191B" w:rsidRPr="00511225" w:rsidRDefault="0048191B" w:rsidP="006304A3">
            <w:pPr>
              <w:pStyle w:val="TAC"/>
            </w:pPr>
            <w:r w:rsidRPr="00511225">
              <w:rPr>
                <w:rFonts w:eastAsia="SimSun"/>
              </w:rPr>
              <w:t>REFSENS_CA_3</w:t>
            </w:r>
          </w:p>
        </w:tc>
      </w:tr>
      <w:tr w:rsidR="00D5224C" w:rsidRPr="00511225" w14:paraId="10C72E26" w14:textId="77777777" w:rsidTr="006304A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C2E8C40" w14:textId="12F708C8" w:rsidR="00D5224C" w:rsidRPr="00511225" w:rsidRDefault="00D5224C" w:rsidP="00D5224C">
            <w:pPr>
              <w:pStyle w:val="TAC"/>
              <w:rPr>
                <w:b/>
                <w:bCs/>
              </w:rPr>
            </w:pPr>
            <w:r w:rsidRPr="0048191B">
              <w:rPr>
                <w:rFonts w:eastAsia="SimSun"/>
                <w:highlight w:val="yellow"/>
              </w:rPr>
              <w:t>&lt;unchanged contents omitted&gt;</w:t>
            </w:r>
          </w:p>
        </w:tc>
      </w:tr>
    </w:tbl>
    <w:p w14:paraId="7742BCB9" w14:textId="04599540"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5224C">
        <w:rPr>
          <w:rFonts w:cs="Arial"/>
          <w:color w:val="FF0000"/>
          <w:szCs w:val="32"/>
        </w:rPr>
        <w:t xml:space="preserve">2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EE4DC" w14:textId="77777777" w:rsidR="0092742E" w:rsidRDefault="0092742E">
      <w:r>
        <w:separator/>
      </w:r>
    </w:p>
  </w:endnote>
  <w:endnote w:type="continuationSeparator" w:id="0">
    <w:p w14:paraId="7A238539" w14:textId="77777777" w:rsidR="0092742E" w:rsidRDefault="0092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B84B" w14:textId="77777777" w:rsidR="0092742E" w:rsidRDefault="0092742E">
      <w:r>
        <w:separator/>
      </w:r>
    </w:p>
  </w:footnote>
  <w:footnote w:type="continuationSeparator" w:id="0">
    <w:p w14:paraId="4C959370" w14:textId="77777777" w:rsidR="0092742E" w:rsidRDefault="0092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17A35"/>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105F2"/>
    <w:rsid w:val="002113EE"/>
    <w:rsid w:val="00221E6D"/>
    <w:rsid w:val="00233702"/>
    <w:rsid w:val="00246BE2"/>
    <w:rsid w:val="00256E8A"/>
    <w:rsid w:val="0026004D"/>
    <w:rsid w:val="002640DD"/>
    <w:rsid w:val="00275D12"/>
    <w:rsid w:val="00284FEB"/>
    <w:rsid w:val="002860C4"/>
    <w:rsid w:val="002A484C"/>
    <w:rsid w:val="002A619F"/>
    <w:rsid w:val="002B1D23"/>
    <w:rsid w:val="002B5741"/>
    <w:rsid w:val="002D407B"/>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8191B"/>
    <w:rsid w:val="0049300F"/>
    <w:rsid w:val="004B4178"/>
    <w:rsid w:val="004B712B"/>
    <w:rsid w:val="004B75B7"/>
    <w:rsid w:val="004C3A14"/>
    <w:rsid w:val="004C7162"/>
    <w:rsid w:val="004D4083"/>
    <w:rsid w:val="00500794"/>
    <w:rsid w:val="00504B07"/>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D4106"/>
    <w:rsid w:val="005E2C44"/>
    <w:rsid w:val="005E4246"/>
    <w:rsid w:val="00621188"/>
    <w:rsid w:val="006257ED"/>
    <w:rsid w:val="00626C78"/>
    <w:rsid w:val="0063126F"/>
    <w:rsid w:val="00653DE4"/>
    <w:rsid w:val="006617E2"/>
    <w:rsid w:val="00665C47"/>
    <w:rsid w:val="0066660C"/>
    <w:rsid w:val="006951AE"/>
    <w:rsid w:val="00695808"/>
    <w:rsid w:val="00696D20"/>
    <w:rsid w:val="006B46FB"/>
    <w:rsid w:val="006B5313"/>
    <w:rsid w:val="006D48FD"/>
    <w:rsid w:val="006E1DF5"/>
    <w:rsid w:val="006E21FB"/>
    <w:rsid w:val="00700D3C"/>
    <w:rsid w:val="007254A5"/>
    <w:rsid w:val="007319C2"/>
    <w:rsid w:val="00754D13"/>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2742E"/>
    <w:rsid w:val="00932442"/>
    <w:rsid w:val="00941E30"/>
    <w:rsid w:val="0094636C"/>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5552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A6"/>
    <w:rsid w:val="00B22DF2"/>
    <w:rsid w:val="00B24D2C"/>
    <w:rsid w:val="00B258BB"/>
    <w:rsid w:val="00B3188B"/>
    <w:rsid w:val="00B401B5"/>
    <w:rsid w:val="00B410E2"/>
    <w:rsid w:val="00B50A0D"/>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224C"/>
    <w:rsid w:val="00D5380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51250"/>
    <w:rsid w:val="00E666B3"/>
    <w:rsid w:val="00E73B45"/>
    <w:rsid w:val="00E73B8D"/>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0AA1"/>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0B0"/>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5</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2025-02-20T13:25:00Z</dcterms:created>
  <dcterms:modified xsi:type="dcterms:W3CDTF">2025-05-08T18:06:00Z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